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9B400" w14:textId="597079E2" w:rsidR="00491A03" w:rsidRDefault="00491A03" w:rsidP="00491A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CF1886">
        <w:rPr>
          <w:b/>
          <w:i/>
          <w:noProof/>
          <w:sz w:val="28"/>
        </w:rPr>
        <w:t>201</w:t>
      </w:r>
      <w:bookmarkStart w:id="0" w:name="_GoBack"/>
      <w:bookmarkEnd w:id="0"/>
      <w:r>
        <w:rPr>
          <w:b/>
          <w:i/>
          <w:noProof/>
          <w:sz w:val="28"/>
        </w:rPr>
        <w:fldChar w:fldCharType="end"/>
      </w:r>
    </w:p>
    <w:p w14:paraId="7CB45193" w14:textId="2210C3D6" w:rsidR="001E41F3" w:rsidRDefault="00491A03" w:rsidP="00491A03">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Pr>
          <w:rFonts w:cs="Arial"/>
          <w:b/>
          <w:bCs/>
          <w:color w:val="0000FF"/>
        </w:rPr>
        <w:t>2</w:t>
      </w:r>
      <w:r w:rsidR="00C141EA">
        <w:rPr>
          <w:rFonts w:cs="Arial"/>
          <w:b/>
          <w:bCs/>
          <w:color w:val="0000FF"/>
        </w:rPr>
        <w:t>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20AFE" w:rsidR="001E41F3" w:rsidRPr="00410371" w:rsidRDefault="00F17DD2" w:rsidP="000B0E8A">
            <w:pPr>
              <w:pStyle w:val="CRCoverPage"/>
              <w:spacing w:after="0"/>
              <w:jc w:val="right"/>
              <w:rPr>
                <w:b/>
                <w:noProof/>
                <w:sz w:val="28"/>
              </w:rPr>
            </w:pPr>
            <w:r>
              <w:rPr>
                <w:b/>
                <w:noProof/>
                <w:sz w:val="28"/>
              </w:rPr>
              <w:t>29.</w:t>
            </w:r>
            <w:r w:rsidR="000B0E8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E9D27" w:rsidR="001E41F3" w:rsidRPr="00410371" w:rsidRDefault="00CF1886" w:rsidP="00580341">
            <w:pPr>
              <w:pStyle w:val="CRCoverPage"/>
              <w:spacing w:after="0"/>
              <w:rPr>
                <w:rFonts w:hint="eastAsia"/>
                <w:noProof/>
                <w:lang w:eastAsia="zh-CN"/>
              </w:rPr>
            </w:pPr>
            <w:r>
              <w:rPr>
                <w:rFonts w:hint="eastAsia"/>
                <w:noProof/>
                <w:lang w:eastAsia="zh-CN"/>
              </w:rPr>
              <w:t>0</w:t>
            </w:r>
            <w:r>
              <w:rPr>
                <w:noProof/>
                <w:lang w:eastAsia="zh-CN"/>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48EB9" w:rsidR="001E41F3" w:rsidRPr="00410371" w:rsidRDefault="007673F5" w:rsidP="006E614A">
            <w:pPr>
              <w:pStyle w:val="CRCoverPage"/>
              <w:spacing w:after="0"/>
              <w:jc w:val="center"/>
              <w:rPr>
                <w:noProof/>
                <w:sz w:val="28"/>
              </w:rPr>
            </w:pPr>
            <w:r>
              <w:rPr>
                <w:b/>
                <w:noProof/>
                <w:sz w:val="28"/>
              </w:rPr>
              <w:t>1</w:t>
            </w:r>
            <w:r w:rsidR="006E614A">
              <w:rPr>
                <w:b/>
                <w:noProof/>
                <w:sz w:val="28"/>
              </w:rPr>
              <w:t>8</w:t>
            </w:r>
            <w:r>
              <w:rPr>
                <w:b/>
                <w:noProof/>
                <w:sz w:val="28"/>
              </w:rPr>
              <w:t>.</w:t>
            </w:r>
            <w:r w:rsidR="006E614A">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3354B" w:rsidR="001E41F3" w:rsidRDefault="006A457B">
            <w:pPr>
              <w:pStyle w:val="CRCoverPage"/>
              <w:spacing w:after="0"/>
              <w:ind w:left="100"/>
              <w:rPr>
                <w:noProof/>
              </w:rPr>
            </w:pPr>
            <w:r w:rsidRPr="006A457B">
              <w:t>Removal of unspecified QoS monitoring control 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B45A2" w:rsidR="001E41F3" w:rsidRDefault="007F0443">
            <w:pPr>
              <w:pStyle w:val="CRCoverPage"/>
              <w:spacing w:after="0"/>
              <w:ind w:left="100"/>
              <w:rPr>
                <w:noProof/>
              </w:rPr>
            </w:pPr>
            <w:r>
              <w:t>Huawei</w:t>
            </w:r>
            <w:r>
              <w:rPr>
                <w:rFonts w:hint="eastAsia"/>
                <w:lang w:eastAsia="zh-CN"/>
              </w:rPr>
              <w:t>,</w:t>
            </w:r>
            <w:r>
              <w:rPr>
                <w:lang w:eastAsia="zh-CN"/>
              </w:rPr>
              <w:t xml:space="preserve"> Erics</w:t>
            </w:r>
            <w:r>
              <w:t xml:space="preserve">son, </w:t>
            </w:r>
            <w:r w:rsidRPr="000333C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8FCF0" w:rsidR="001E41F3" w:rsidRDefault="006A457B" w:rsidP="00682755">
            <w:pPr>
              <w:pStyle w:val="CRCoverPage"/>
              <w:spacing w:after="0"/>
              <w:ind w:left="100"/>
              <w:rPr>
                <w:noProof/>
                <w:lang w:eastAsia="zh-CN"/>
              </w:rPr>
            </w:pPr>
            <w:r>
              <w:rPr>
                <w:noProof/>
                <w:lang w:eastAsia="zh-CN"/>
              </w:rPr>
              <w:t>5G_</w:t>
            </w:r>
            <w:r w:rsidRPr="00E26475">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76A74" w:rsidR="001E41F3" w:rsidRDefault="00F17DD2" w:rsidP="00491A03">
            <w:pPr>
              <w:pStyle w:val="CRCoverPage"/>
              <w:spacing w:after="0"/>
              <w:ind w:left="100"/>
              <w:rPr>
                <w:noProof/>
              </w:rPr>
            </w:pPr>
            <w:r>
              <w:rPr>
                <w:noProof/>
              </w:rPr>
              <w:t>202</w:t>
            </w:r>
            <w:r w:rsidR="00AA1719">
              <w:rPr>
                <w:noProof/>
              </w:rPr>
              <w:t>3</w:t>
            </w:r>
            <w:r>
              <w:rPr>
                <w:noProof/>
              </w:rPr>
              <w:t>-0</w:t>
            </w:r>
            <w:r w:rsidR="00491A03">
              <w:rPr>
                <w:noProof/>
              </w:rPr>
              <w:t>5</w:t>
            </w:r>
            <w:r>
              <w:rPr>
                <w:noProof/>
              </w:rPr>
              <w:t>-</w:t>
            </w:r>
            <w:r w:rsidR="00491A03">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086EF" w:rsidR="001E41F3" w:rsidRDefault="00990EC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18761" w:rsidR="001E41F3" w:rsidRDefault="00F17DD2" w:rsidP="006E614A">
            <w:pPr>
              <w:pStyle w:val="CRCoverPage"/>
              <w:spacing w:after="0"/>
              <w:ind w:left="100"/>
              <w:rPr>
                <w:noProof/>
              </w:rPr>
            </w:pPr>
            <w:r>
              <w:rPr>
                <w:noProof/>
              </w:rPr>
              <w:t>Rel-1</w:t>
            </w:r>
            <w:r w:rsidR="006E614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EFEEA" w:rsidR="00EC3FEB" w:rsidRPr="007C4BC1" w:rsidRDefault="00877DC2" w:rsidP="0066465F">
            <w:pPr>
              <w:pStyle w:val="CRCoverPage"/>
              <w:spacing w:after="0"/>
              <w:ind w:left="100"/>
              <w:rPr>
                <w:noProof/>
                <w:lang w:eastAsia="zh-CN"/>
              </w:rPr>
            </w:pPr>
            <w:r>
              <w:rPr>
                <w:noProof/>
                <w:lang w:eastAsia="zh-CN"/>
              </w:rPr>
              <w:t>Stage 2 agreed to remove</w:t>
            </w:r>
            <w:r>
              <w:rPr>
                <w:noProof/>
              </w:rPr>
              <w:t xml:space="preserve"> an option to report when the PDU Session is released.</w:t>
            </w:r>
            <w:r w:rsidR="00491A03">
              <w:rPr>
                <w:noProof/>
              </w:rPr>
              <w:t xml:space="preserve"> (See C3-231022)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72CB6" w14:textId="77777777" w:rsidR="001E41F3" w:rsidRDefault="00877DC2" w:rsidP="002C568E">
            <w:pPr>
              <w:pStyle w:val="CRCoverPage"/>
              <w:spacing w:after="0"/>
              <w:ind w:left="100"/>
              <w:rPr>
                <w:noProof/>
              </w:rPr>
            </w:pPr>
            <w:r>
              <w:rPr>
                <w:rFonts w:hint="eastAsia"/>
                <w:noProof/>
                <w:lang w:eastAsia="zh-CN"/>
              </w:rPr>
              <w:t>Re</w:t>
            </w:r>
            <w:r>
              <w:rPr>
                <w:noProof/>
                <w:lang w:eastAsia="zh-CN"/>
              </w:rPr>
              <w:t>move the o</w:t>
            </w:r>
            <w:r>
              <w:rPr>
                <w:noProof/>
              </w:rPr>
              <w:t>ption to report when the PDU Session is released.</w:t>
            </w:r>
          </w:p>
          <w:p w14:paraId="31C656EC" w14:textId="5695E983" w:rsidR="00877DC2" w:rsidRDefault="00877DC2" w:rsidP="002C568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6E30" w:rsidR="001E41F3" w:rsidRDefault="00877DC2" w:rsidP="003A3790">
            <w:pPr>
              <w:pStyle w:val="CRCoverPage"/>
              <w:spacing w:after="0"/>
              <w:ind w:left="100"/>
              <w:rPr>
                <w:noProof/>
                <w:lang w:eastAsia="zh-CN"/>
              </w:rPr>
            </w:pPr>
            <w:r>
              <w:rPr>
                <w:rFonts w:hint="eastAsia"/>
                <w:noProof/>
                <w:lang w:eastAsia="zh-CN"/>
              </w:rPr>
              <w:t>N</w:t>
            </w:r>
            <w:r>
              <w:rPr>
                <w:noProof/>
                <w:lang w:eastAsia="zh-CN"/>
              </w:rPr>
              <w:t xml:space="preserve">ot aligned with stage 2. </w:t>
            </w:r>
            <w:r>
              <w:rPr>
                <w:noProof/>
              </w:rPr>
              <w:t>Unusable option 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A3B38" w:rsidR="001E41F3" w:rsidRDefault="00712BED">
            <w:pPr>
              <w:pStyle w:val="CRCoverPage"/>
              <w:spacing w:after="0"/>
              <w:ind w:left="100"/>
              <w:rPr>
                <w:noProof/>
                <w:lang w:eastAsia="zh-CN"/>
              </w:rPr>
            </w:pPr>
            <w:r>
              <w:rPr>
                <w:noProof/>
                <w:lang w:eastAsia="zh-CN"/>
              </w:rPr>
              <w:t>5.14.2.1.1, 5.14.2.1.6, 5.14.2.1.7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2DA64E" w14:textId="77777777" w:rsidR="00D90FFB" w:rsidRDefault="00D90FFB" w:rsidP="00D90FFB">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r>
        <w:t>5.14.2.1.1</w:t>
      </w:r>
      <w:r>
        <w:tab/>
        <w:t>Introduction</w:t>
      </w:r>
      <w:bookmarkEnd w:id="2"/>
      <w:bookmarkEnd w:id="3"/>
      <w:bookmarkEnd w:id="4"/>
      <w:bookmarkEnd w:id="5"/>
      <w:bookmarkEnd w:id="6"/>
      <w:bookmarkEnd w:id="7"/>
      <w:bookmarkEnd w:id="8"/>
      <w:bookmarkEnd w:id="9"/>
      <w:bookmarkEnd w:id="10"/>
      <w:bookmarkEnd w:id="11"/>
      <w:bookmarkEnd w:id="12"/>
    </w:p>
    <w:p w14:paraId="2B51A7C6" w14:textId="77777777" w:rsidR="00D90FFB" w:rsidRDefault="00D90FFB" w:rsidP="00D90FFB">
      <w:r>
        <w:t>This clause defines data structures to be used in resource representations, including subscription resources.</w:t>
      </w:r>
    </w:p>
    <w:p w14:paraId="769E1B90" w14:textId="77777777" w:rsidR="00D90FFB" w:rsidRDefault="00D90FFB" w:rsidP="00D90FFB">
      <w:r>
        <w:t xml:space="preserve">Table 5.14.2.1.1-1 specifies data types re-used by the AsSessionWithQoS API from other specifications, including a reference to their respective specifications and when needed, a short description of their use within the AsSessionWithQoS API. </w:t>
      </w:r>
    </w:p>
    <w:p w14:paraId="2A944BD7" w14:textId="77777777" w:rsidR="00D90FFB" w:rsidRDefault="00D90FFB" w:rsidP="00D90FFB">
      <w:pPr>
        <w:pStyle w:val="TH"/>
      </w:pPr>
      <w:r>
        <w:lastRenderedPageBreak/>
        <w:t>Table 5.14.2.1.1-1: AsSessionWithQoS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D90FFB" w14:paraId="7EC6210F" w14:textId="77777777" w:rsidTr="002E08DB">
        <w:trPr>
          <w:jc w:val="center"/>
        </w:trPr>
        <w:tc>
          <w:tcPr>
            <w:tcW w:w="3087" w:type="dxa"/>
            <w:shd w:val="clear" w:color="auto" w:fill="C0C0C0"/>
            <w:hideMark/>
          </w:tcPr>
          <w:p w14:paraId="162E3992" w14:textId="77777777" w:rsidR="00D90FFB" w:rsidRDefault="00D90FFB" w:rsidP="002E08DB">
            <w:pPr>
              <w:pStyle w:val="TAH"/>
            </w:pPr>
            <w:r>
              <w:lastRenderedPageBreak/>
              <w:t>Data type</w:t>
            </w:r>
          </w:p>
        </w:tc>
        <w:tc>
          <w:tcPr>
            <w:tcW w:w="1855" w:type="dxa"/>
            <w:shd w:val="clear" w:color="auto" w:fill="C0C0C0"/>
          </w:tcPr>
          <w:p w14:paraId="06634DF0" w14:textId="77777777" w:rsidR="00D90FFB" w:rsidRDefault="00D90FFB" w:rsidP="002E08DB">
            <w:pPr>
              <w:pStyle w:val="TAH"/>
            </w:pPr>
            <w:r>
              <w:t>Reference</w:t>
            </w:r>
          </w:p>
        </w:tc>
        <w:tc>
          <w:tcPr>
            <w:tcW w:w="4265" w:type="dxa"/>
            <w:shd w:val="clear" w:color="auto" w:fill="C0C0C0"/>
            <w:hideMark/>
          </w:tcPr>
          <w:p w14:paraId="2AB1B6FF" w14:textId="77777777" w:rsidR="00D90FFB" w:rsidRDefault="00D90FFB" w:rsidP="002E08DB">
            <w:pPr>
              <w:pStyle w:val="TAH"/>
            </w:pPr>
            <w:r>
              <w:t>Comments</w:t>
            </w:r>
          </w:p>
        </w:tc>
      </w:tr>
      <w:tr w:rsidR="00D90FFB" w14:paraId="24E32924" w14:textId="77777777" w:rsidTr="002E08DB">
        <w:trPr>
          <w:jc w:val="center"/>
        </w:trPr>
        <w:tc>
          <w:tcPr>
            <w:tcW w:w="3087" w:type="dxa"/>
            <w:shd w:val="clear" w:color="auto" w:fill="auto"/>
          </w:tcPr>
          <w:p w14:paraId="11EF4725" w14:textId="77777777" w:rsidR="00D90FFB" w:rsidRDefault="00D90FFB" w:rsidP="002E08DB">
            <w:pPr>
              <w:pStyle w:val="TAL"/>
            </w:pPr>
            <w:r>
              <w:t>AcceptableServiceInfo</w:t>
            </w:r>
          </w:p>
        </w:tc>
        <w:tc>
          <w:tcPr>
            <w:tcW w:w="1855" w:type="dxa"/>
            <w:shd w:val="clear" w:color="auto" w:fill="auto"/>
          </w:tcPr>
          <w:p w14:paraId="23891250" w14:textId="77777777" w:rsidR="00D90FFB" w:rsidRDefault="00D90FFB" w:rsidP="002E08DB">
            <w:pPr>
              <w:pStyle w:val="TAL"/>
            </w:pPr>
            <w:r>
              <w:t>3GPP TS 29.514 [52]</w:t>
            </w:r>
          </w:p>
        </w:tc>
        <w:tc>
          <w:tcPr>
            <w:tcW w:w="4265" w:type="dxa"/>
            <w:shd w:val="clear" w:color="auto" w:fill="auto"/>
          </w:tcPr>
          <w:p w14:paraId="5C903F8F" w14:textId="77777777" w:rsidR="00D90FFB" w:rsidRDefault="00D90FFB" w:rsidP="002E08DB">
            <w:pPr>
              <w:pStyle w:val="TAL"/>
            </w:pPr>
            <w:r>
              <w:rPr>
                <w:rFonts w:cs="Arial"/>
                <w:szCs w:val="18"/>
              </w:rPr>
              <w:t>Acceptable maximum requested bandwidth.</w:t>
            </w:r>
          </w:p>
        </w:tc>
      </w:tr>
      <w:tr w:rsidR="00D90FFB" w14:paraId="406F017F" w14:textId="77777777" w:rsidTr="002E08DB">
        <w:trPr>
          <w:jc w:val="center"/>
        </w:trPr>
        <w:tc>
          <w:tcPr>
            <w:tcW w:w="3087" w:type="dxa"/>
          </w:tcPr>
          <w:p w14:paraId="39AE1BE7" w14:textId="77777777" w:rsidR="00D90FFB" w:rsidRDefault="00D90FFB" w:rsidP="002E08DB">
            <w:pPr>
              <w:pStyle w:val="TAL"/>
            </w:pPr>
            <w:r>
              <w:t>AlternativeServiceRequirementsData</w:t>
            </w:r>
          </w:p>
        </w:tc>
        <w:tc>
          <w:tcPr>
            <w:tcW w:w="1855" w:type="dxa"/>
          </w:tcPr>
          <w:p w14:paraId="67712DE1" w14:textId="77777777" w:rsidR="00D90FFB" w:rsidRDefault="00D90FFB" w:rsidP="002E08DB">
            <w:pPr>
              <w:pStyle w:val="TAL"/>
            </w:pPr>
            <w:r>
              <w:t>3GPP TS 29.514 [52]</w:t>
            </w:r>
          </w:p>
        </w:tc>
        <w:tc>
          <w:tcPr>
            <w:tcW w:w="4265" w:type="dxa"/>
          </w:tcPr>
          <w:p w14:paraId="7BF9FD15" w14:textId="77777777" w:rsidR="00D90FFB" w:rsidRDefault="00D90FFB" w:rsidP="002E08DB">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D90FFB" w14:paraId="3D9AF400" w14:textId="77777777" w:rsidTr="002E08DB">
        <w:trPr>
          <w:jc w:val="center"/>
        </w:trPr>
        <w:tc>
          <w:tcPr>
            <w:tcW w:w="3087" w:type="dxa"/>
          </w:tcPr>
          <w:p w14:paraId="7D992A24" w14:textId="77777777" w:rsidR="00D90FFB" w:rsidRDefault="00D90FFB" w:rsidP="002E08DB">
            <w:pPr>
              <w:pStyle w:val="TAL"/>
            </w:pPr>
            <w:r>
              <w:t>BitRate</w:t>
            </w:r>
          </w:p>
        </w:tc>
        <w:tc>
          <w:tcPr>
            <w:tcW w:w="1855" w:type="dxa"/>
          </w:tcPr>
          <w:p w14:paraId="77F2B271" w14:textId="77777777" w:rsidR="00D90FFB" w:rsidRDefault="00D90FFB" w:rsidP="002E08DB">
            <w:pPr>
              <w:pStyle w:val="TAL"/>
            </w:pPr>
            <w:r>
              <w:t>3GPP TS 29.571 [45]</w:t>
            </w:r>
          </w:p>
        </w:tc>
        <w:tc>
          <w:tcPr>
            <w:tcW w:w="4265" w:type="dxa"/>
          </w:tcPr>
          <w:p w14:paraId="34B4938F" w14:textId="77777777" w:rsidR="00D90FFB" w:rsidRPr="00F11966" w:rsidRDefault="00D90FFB" w:rsidP="002E08DB">
            <w:pPr>
              <w:pStyle w:val="TAL"/>
              <w:rPr>
                <w:lang w:eastAsia="zh-CN"/>
              </w:rPr>
            </w:pPr>
            <w:r w:rsidRPr="00F11966">
              <w:rPr>
                <w:lang w:eastAsia="zh-CN"/>
              </w:rPr>
              <w:t>String representing a bit rate that shall be formatted as follows:</w:t>
            </w:r>
          </w:p>
          <w:p w14:paraId="0E8DAE31" w14:textId="77777777" w:rsidR="00D90FFB" w:rsidRPr="00F11966" w:rsidRDefault="00D90FFB" w:rsidP="002E08DB">
            <w:pPr>
              <w:pStyle w:val="TAL"/>
            </w:pPr>
            <w:r w:rsidRPr="002366BD">
              <w:t>Pattern: '^\d+(\.\d+)? (bps|Kbps|Mbps|Gbps|Tbps)$'</w:t>
            </w:r>
          </w:p>
          <w:p w14:paraId="6C604E16" w14:textId="77777777" w:rsidR="00D90FFB" w:rsidRPr="00F11966" w:rsidRDefault="00D90FFB" w:rsidP="002E08DB">
            <w:pPr>
              <w:pStyle w:val="TAL"/>
            </w:pPr>
            <w:r w:rsidRPr="00F11966">
              <w:t>Examples:</w:t>
            </w:r>
          </w:p>
          <w:p w14:paraId="45A09C5A" w14:textId="77777777" w:rsidR="00D90FFB" w:rsidRPr="004A41DA" w:rsidRDefault="00D90FFB" w:rsidP="002E08DB">
            <w:pPr>
              <w:pStyle w:val="TAL"/>
              <w:rPr>
                <w:rFonts w:cs="Arial"/>
                <w:szCs w:val="18"/>
              </w:rPr>
            </w:pPr>
            <w:r w:rsidRPr="00F11966">
              <w:t>"125 Mbps", "0.125 Gbps", "125000 Kbps"</w:t>
            </w:r>
          </w:p>
        </w:tc>
      </w:tr>
      <w:tr w:rsidR="00D90FFB" w14:paraId="31A629D5" w14:textId="77777777" w:rsidTr="002E08DB">
        <w:trPr>
          <w:jc w:val="center"/>
        </w:trPr>
        <w:tc>
          <w:tcPr>
            <w:tcW w:w="3087" w:type="dxa"/>
          </w:tcPr>
          <w:p w14:paraId="7C8F6C87" w14:textId="77777777" w:rsidR="00D90FFB" w:rsidRDefault="00D90FFB" w:rsidP="002E08DB">
            <w:pPr>
              <w:pStyle w:val="TAL"/>
            </w:pPr>
            <w:r>
              <w:t>BitRateRm</w:t>
            </w:r>
          </w:p>
        </w:tc>
        <w:tc>
          <w:tcPr>
            <w:tcW w:w="1855" w:type="dxa"/>
          </w:tcPr>
          <w:p w14:paraId="254370A7" w14:textId="77777777" w:rsidR="00D90FFB" w:rsidRDefault="00D90FFB" w:rsidP="002E08DB">
            <w:pPr>
              <w:pStyle w:val="TAL"/>
            </w:pPr>
            <w:r>
              <w:t>3GPP TS 29.571 [45]</w:t>
            </w:r>
          </w:p>
        </w:tc>
        <w:tc>
          <w:tcPr>
            <w:tcW w:w="4265" w:type="dxa"/>
          </w:tcPr>
          <w:p w14:paraId="27458904" w14:textId="77777777" w:rsidR="00D90FFB" w:rsidRPr="004A41DA" w:rsidRDefault="00D90FFB" w:rsidP="002E08DB">
            <w:pPr>
              <w:pStyle w:val="TAL"/>
              <w:rPr>
                <w:rFonts w:cs="Arial"/>
                <w:szCs w:val="18"/>
              </w:rPr>
            </w:pPr>
            <w:r w:rsidRPr="00F11966">
              <w:t>This data type is defined in the same way as the "BitRate" data type, but with the OpenAPI "nullable: true" property.</w:t>
            </w:r>
          </w:p>
        </w:tc>
      </w:tr>
      <w:tr w:rsidR="00D90FFB" w14:paraId="414C12B6" w14:textId="77777777" w:rsidTr="002E08DB">
        <w:trPr>
          <w:jc w:val="center"/>
        </w:trPr>
        <w:tc>
          <w:tcPr>
            <w:tcW w:w="3087" w:type="dxa"/>
          </w:tcPr>
          <w:p w14:paraId="4E9F9FE1" w14:textId="77777777" w:rsidR="00D90FFB" w:rsidRDefault="00D90FFB" w:rsidP="002E08DB">
            <w:pPr>
              <w:pStyle w:val="TAL"/>
            </w:pPr>
            <w:r>
              <w:t>Dnn</w:t>
            </w:r>
          </w:p>
        </w:tc>
        <w:tc>
          <w:tcPr>
            <w:tcW w:w="1855" w:type="dxa"/>
          </w:tcPr>
          <w:p w14:paraId="5CC549DC" w14:textId="77777777" w:rsidR="00D90FFB" w:rsidRDefault="00D90FFB" w:rsidP="002E08DB">
            <w:pPr>
              <w:pStyle w:val="TAL"/>
            </w:pPr>
            <w:r>
              <w:t>3GPP TS 29.571 [45]</w:t>
            </w:r>
          </w:p>
        </w:tc>
        <w:tc>
          <w:tcPr>
            <w:tcW w:w="4265" w:type="dxa"/>
          </w:tcPr>
          <w:p w14:paraId="17AF75EF" w14:textId="77777777" w:rsidR="00D90FFB" w:rsidRDefault="00D90FFB" w:rsidP="002E08DB">
            <w:pPr>
              <w:pStyle w:val="TAL"/>
              <w:rPr>
                <w:rFonts w:cs="Arial"/>
                <w:szCs w:val="18"/>
              </w:rPr>
            </w:pPr>
            <w:r>
              <w:rPr>
                <w:rFonts w:cs="Arial"/>
                <w:szCs w:val="18"/>
              </w:rPr>
              <w:t>Identifies a DNN.</w:t>
            </w:r>
          </w:p>
        </w:tc>
      </w:tr>
      <w:tr w:rsidR="00D90FFB" w14:paraId="301D349D" w14:textId="77777777" w:rsidTr="002E08DB">
        <w:trPr>
          <w:jc w:val="center"/>
        </w:trPr>
        <w:tc>
          <w:tcPr>
            <w:tcW w:w="3087" w:type="dxa"/>
          </w:tcPr>
          <w:p w14:paraId="1E76B57F" w14:textId="77777777" w:rsidR="00D90FFB" w:rsidRDefault="00D90FFB" w:rsidP="002E08DB">
            <w:pPr>
              <w:pStyle w:val="TAL"/>
            </w:pPr>
            <w:r>
              <w:t>EthFlowDescription</w:t>
            </w:r>
          </w:p>
        </w:tc>
        <w:tc>
          <w:tcPr>
            <w:tcW w:w="1855" w:type="dxa"/>
          </w:tcPr>
          <w:p w14:paraId="4B1D99C2" w14:textId="77777777" w:rsidR="00D90FFB" w:rsidRDefault="00D90FFB" w:rsidP="002E08DB">
            <w:pPr>
              <w:pStyle w:val="TAL"/>
              <w:rPr>
                <w:lang w:eastAsia="zh-CN"/>
              </w:rPr>
            </w:pPr>
            <w:r>
              <w:t>3GPP TS 29.514 [52]</w:t>
            </w:r>
          </w:p>
        </w:tc>
        <w:tc>
          <w:tcPr>
            <w:tcW w:w="4265" w:type="dxa"/>
          </w:tcPr>
          <w:p w14:paraId="49A09266" w14:textId="77777777" w:rsidR="00D90FFB" w:rsidRDefault="00D90FFB" w:rsidP="002E08DB">
            <w:pPr>
              <w:pStyle w:val="TAL"/>
              <w:rPr>
                <w:lang w:eastAsia="zh-CN"/>
              </w:rPr>
            </w:pPr>
            <w:r>
              <w:rPr>
                <w:rFonts w:cs="Arial"/>
                <w:szCs w:val="18"/>
              </w:rPr>
              <w:t>Defines a packet filter for an Ethernet flow.(NOTE 1)</w:t>
            </w:r>
          </w:p>
        </w:tc>
      </w:tr>
      <w:tr w:rsidR="00D90FFB" w14:paraId="1F247C3F" w14:textId="77777777" w:rsidTr="002E08DB">
        <w:trPr>
          <w:jc w:val="center"/>
        </w:trPr>
        <w:tc>
          <w:tcPr>
            <w:tcW w:w="3087" w:type="dxa"/>
          </w:tcPr>
          <w:p w14:paraId="6B78318A" w14:textId="77777777" w:rsidR="00D90FFB" w:rsidRDefault="00D90FFB" w:rsidP="002E08DB">
            <w:pPr>
              <w:pStyle w:val="TAL"/>
            </w:pPr>
            <w:r w:rsidRPr="00F11966">
              <w:t>ExtMaxDataBurstVol</w:t>
            </w:r>
          </w:p>
        </w:tc>
        <w:tc>
          <w:tcPr>
            <w:tcW w:w="1855" w:type="dxa"/>
          </w:tcPr>
          <w:p w14:paraId="7D117869" w14:textId="77777777" w:rsidR="00D90FFB" w:rsidRDefault="00D90FFB" w:rsidP="002E08DB">
            <w:pPr>
              <w:pStyle w:val="TAL"/>
            </w:pPr>
            <w:r>
              <w:t>3GPP TS 29.571 [45]</w:t>
            </w:r>
          </w:p>
        </w:tc>
        <w:tc>
          <w:tcPr>
            <w:tcW w:w="4265" w:type="dxa"/>
          </w:tcPr>
          <w:p w14:paraId="224548F6" w14:textId="77777777" w:rsidR="00D90FFB" w:rsidRPr="00F11966" w:rsidRDefault="00D90FFB" w:rsidP="002E08DB">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70CBFBC" w14:textId="77777777" w:rsidR="00D90FFB" w:rsidRDefault="00D90FFB" w:rsidP="002E08DB">
            <w:pPr>
              <w:pStyle w:val="TAL"/>
              <w:rPr>
                <w:rFonts w:cs="Arial"/>
                <w:szCs w:val="18"/>
              </w:rPr>
            </w:pPr>
            <w:r w:rsidRPr="00F11966">
              <w:t>Minimum = 4096. Maximum = 2000000.</w:t>
            </w:r>
          </w:p>
        </w:tc>
      </w:tr>
      <w:tr w:rsidR="00D90FFB" w14:paraId="4B71C05E" w14:textId="77777777" w:rsidTr="002E08DB">
        <w:trPr>
          <w:jc w:val="center"/>
        </w:trPr>
        <w:tc>
          <w:tcPr>
            <w:tcW w:w="3087" w:type="dxa"/>
          </w:tcPr>
          <w:p w14:paraId="55BF3468" w14:textId="77777777" w:rsidR="00D90FFB" w:rsidRDefault="00D90FFB" w:rsidP="002E08DB">
            <w:pPr>
              <w:pStyle w:val="TAL"/>
            </w:pPr>
            <w:r w:rsidRPr="00F11966">
              <w:t>ExtMaxDataBurstVolRm</w:t>
            </w:r>
          </w:p>
        </w:tc>
        <w:tc>
          <w:tcPr>
            <w:tcW w:w="1855" w:type="dxa"/>
          </w:tcPr>
          <w:p w14:paraId="234A6A7A" w14:textId="77777777" w:rsidR="00D90FFB" w:rsidRDefault="00D90FFB" w:rsidP="002E08DB">
            <w:pPr>
              <w:pStyle w:val="TAL"/>
            </w:pPr>
            <w:r>
              <w:t>3GPP TS 29.571 [45]</w:t>
            </w:r>
          </w:p>
        </w:tc>
        <w:tc>
          <w:tcPr>
            <w:tcW w:w="4265" w:type="dxa"/>
          </w:tcPr>
          <w:p w14:paraId="78E384FC" w14:textId="77777777" w:rsidR="00D90FFB" w:rsidRDefault="00D90FFB" w:rsidP="002E08DB">
            <w:pPr>
              <w:pStyle w:val="TAL"/>
              <w:rPr>
                <w:rFonts w:cs="Arial"/>
                <w:szCs w:val="18"/>
              </w:rPr>
            </w:pPr>
            <w:r w:rsidRPr="00F11966">
              <w:t>This data type is defined in the same way as the "ExtMaxDataBurstVol" data type, but with the OpenAPI "nullable: true" property.</w:t>
            </w:r>
          </w:p>
        </w:tc>
      </w:tr>
      <w:tr w:rsidR="00D90FFB" w14:paraId="51F2F249" w14:textId="77777777" w:rsidTr="002E08DB">
        <w:trPr>
          <w:jc w:val="center"/>
        </w:trPr>
        <w:tc>
          <w:tcPr>
            <w:tcW w:w="3087" w:type="dxa"/>
          </w:tcPr>
          <w:p w14:paraId="65EDA3B2" w14:textId="77777777" w:rsidR="00D90FFB" w:rsidRDefault="00D90FFB" w:rsidP="002E08DB">
            <w:pPr>
              <w:pStyle w:val="TAL"/>
            </w:pPr>
            <w:r>
              <w:t>IpAddr</w:t>
            </w:r>
          </w:p>
        </w:tc>
        <w:tc>
          <w:tcPr>
            <w:tcW w:w="1855" w:type="dxa"/>
          </w:tcPr>
          <w:p w14:paraId="68ADE3CA" w14:textId="77777777" w:rsidR="00D90FFB" w:rsidRDefault="00D90FFB" w:rsidP="002E08DB">
            <w:pPr>
              <w:pStyle w:val="TAL"/>
            </w:pPr>
            <w:r>
              <w:t>3GPP TS 29.571 [45]</w:t>
            </w:r>
          </w:p>
        </w:tc>
        <w:tc>
          <w:tcPr>
            <w:tcW w:w="4265" w:type="dxa"/>
          </w:tcPr>
          <w:p w14:paraId="7208AD72" w14:textId="77777777" w:rsidR="00D90FFB" w:rsidRDefault="00D90FFB" w:rsidP="002E08DB">
            <w:pPr>
              <w:pStyle w:val="TAL"/>
              <w:rPr>
                <w:rFonts w:cs="Arial"/>
                <w:szCs w:val="18"/>
              </w:rPr>
            </w:pPr>
            <w:r>
              <w:rPr>
                <w:rFonts w:cs="Arial"/>
                <w:szCs w:val="18"/>
              </w:rPr>
              <w:t>UE IP Address.</w:t>
            </w:r>
          </w:p>
        </w:tc>
      </w:tr>
      <w:tr w:rsidR="00D90FFB" w14:paraId="7D39A882" w14:textId="77777777" w:rsidTr="002E08DB">
        <w:trPr>
          <w:jc w:val="center"/>
        </w:trPr>
        <w:tc>
          <w:tcPr>
            <w:tcW w:w="3087" w:type="dxa"/>
          </w:tcPr>
          <w:p w14:paraId="7045CEBB" w14:textId="77777777" w:rsidR="00D90FFB" w:rsidRDefault="00D90FFB" w:rsidP="002E08DB">
            <w:pPr>
              <w:pStyle w:val="TAL"/>
            </w:pPr>
            <w:r>
              <w:t>MacAddr48</w:t>
            </w:r>
          </w:p>
        </w:tc>
        <w:tc>
          <w:tcPr>
            <w:tcW w:w="1855" w:type="dxa"/>
          </w:tcPr>
          <w:p w14:paraId="4118D192" w14:textId="77777777" w:rsidR="00D90FFB" w:rsidRDefault="00D90FFB" w:rsidP="002E08DB">
            <w:pPr>
              <w:pStyle w:val="TAL"/>
              <w:rPr>
                <w:lang w:eastAsia="zh-CN"/>
              </w:rPr>
            </w:pPr>
            <w:r>
              <w:t>3GPP TS 29.571 [45]</w:t>
            </w:r>
          </w:p>
        </w:tc>
        <w:tc>
          <w:tcPr>
            <w:tcW w:w="4265" w:type="dxa"/>
          </w:tcPr>
          <w:p w14:paraId="702CAEC5" w14:textId="77777777" w:rsidR="00D90FFB" w:rsidRDefault="00D90FFB" w:rsidP="002E08DB">
            <w:pPr>
              <w:pStyle w:val="TAL"/>
              <w:rPr>
                <w:lang w:eastAsia="zh-CN"/>
              </w:rPr>
            </w:pPr>
            <w:r>
              <w:rPr>
                <w:rFonts w:cs="Arial"/>
                <w:szCs w:val="18"/>
              </w:rPr>
              <w:t>MAC Address.</w:t>
            </w:r>
          </w:p>
        </w:tc>
      </w:tr>
      <w:tr w:rsidR="00D90FFB" w14:paraId="387E4A72" w14:textId="77777777" w:rsidTr="002E08DB">
        <w:trPr>
          <w:jc w:val="center"/>
        </w:trPr>
        <w:tc>
          <w:tcPr>
            <w:tcW w:w="3087" w:type="dxa"/>
          </w:tcPr>
          <w:p w14:paraId="280287A0" w14:textId="77777777" w:rsidR="00D90FFB" w:rsidRDefault="00D90FFB" w:rsidP="002E08DB">
            <w:pPr>
              <w:pStyle w:val="TAL"/>
            </w:pPr>
            <w:r w:rsidRPr="00F11966">
              <w:t>PacketDelBudget</w:t>
            </w:r>
          </w:p>
        </w:tc>
        <w:tc>
          <w:tcPr>
            <w:tcW w:w="1855" w:type="dxa"/>
          </w:tcPr>
          <w:p w14:paraId="0419DD78" w14:textId="77777777" w:rsidR="00D90FFB" w:rsidRDefault="00D90FFB" w:rsidP="002E08DB">
            <w:pPr>
              <w:pStyle w:val="TAL"/>
            </w:pPr>
            <w:r>
              <w:t>3GPP TS 29.571 [45]</w:t>
            </w:r>
          </w:p>
        </w:tc>
        <w:tc>
          <w:tcPr>
            <w:tcW w:w="4265" w:type="dxa"/>
          </w:tcPr>
          <w:p w14:paraId="6F51FDFC" w14:textId="77777777" w:rsidR="00D90FFB" w:rsidRPr="00F11966" w:rsidRDefault="00D90FFB" w:rsidP="002E08DB">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789B1FF" w14:textId="77777777" w:rsidR="00D90FFB" w:rsidRDefault="00D90FFB" w:rsidP="002E08DB">
            <w:pPr>
              <w:pStyle w:val="TAL"/>
              <w:rPr>
                <w:rFonts w:cs="Arial"/>
                <w:szCs w:val="18"/>
              </w:rPr>
            </w:pPr>
            <w:r w:rsidRPr="00F11966">
              <w:t>Minimum = 1.</w:t>
            </w:r>
          </w:p>
        </w:tc>
      </w:tr>
      <w:tr w:rsidR="00D90FFB" w14:paraId="5FC50593" w14:textId="77777777" w:rsidTr="002E08DB">
        <w:trPr>
          <w:jc w:val="center"/>
        </w:trPr>
        <w:tc>
          <w:tcPr>
            <w:tcW w:w="3087" w:type="dxa"/>
          </w:tcPr>
          <w:p w14:paraId="5FFAC3D7" w14:textId="77777777" w:rsidR="00D90FFB" w:rsidRDefault="00D90FFB" w:rsidP="002E08DB">
            <w:pPr>
              <w:pStyle w:val="TAL"/>
            </w:pPr>
            <w:r w:rsidRPr="00F11966">
              <w:t>PacketDelBudgetRm</w:t>
            </w:r>
          </w:p>
        </w:tc>
        <w:tc>
          <w:tcPr>
            <w:tcW w:w="1855" w:type="dxa"/>
          </w:tcPr>
          <w:p w14:paraId="3237F370" w14:textId="77777777" w:rsidR="00D90FFB" w:rsidRDefault="00D90FFB" w:rsidP="002E08DB">
            <w:pPr>
              <w:pStyle w:val="TAL"/>
            </w:pPr>
            <w:r>
              <w:t>3GPP TS 29.571 [45]</w:t>
            </w:r>
          </w:p>
        </w:tc>
        <w:tc>
          <w:tcPr>
            <w:tcW w:w="4265" w:type="dxa"/>
          </w:tcPr>
          <w:p w14:paraId="2782CB7B" w14:textId="77777777" w:rsidR="00D90FFB" w:rsidRDefault="00D90FFB" w:rsidP="002E08DB">
            <w:pPr>
              <w:pStyle w:val="TAL"/>
              <w:rPr>
                <w:rFonts w:cs="Arial"/>
                <w:szCs w:val="18"/>
              </w:rPr>
            </w:pPr>
            <w:r w:rsidRPr="00F11966">
              <w:t>This data type is defined in the same way as the "PacketDelBudget" data type, but with the OpenAPI "nullable: true" property.</w:t>
            </w:r>
          </w:p>
        </w:tc>
      </w:tr>
      <w:tr w:rsidR="00D90FFB" w14:paraId="187198F6" w14:textId="77777777" w:rsidTr="002E08DB">
        <w:trPr>
          <w:jc w:val="center"/>
        </w:trPr>
        <w:tc>
          <w:tcPr>
            <w:tcW w:w="3087" w:type="dxa"/>
          </w:tcPr>
          <w:p w14:paraId="2473B4B7" w14:textId="77777777" w:rsidR="00D90FFB" w:rsidRPr="00F11966" w:rsidRDefault="00D90FFB" w:rsidP="002E08DB">
            <w:pPr>
              <w:pStyle w:val="TAL"/>
            </w:pPr>
            <w:r>
              <w:t>PacketErrRate</w:t>
            </w:r>
          </w:p>
        </w:tc>
        <w:tc>
          <w:tcPr>
            <w:tcW w:w="1855" w:type="dxa"/>
          </w:tcPr>
          <w:p w14:paraId="05E8A1EE" w14:textId="77777777" w:rsidR="00D90FFB" w:rsidRDefault="00D90FFB" w:rsidP="002E08DB">
            <w:pPr>
              <w:pStyle w:val="TAL"/>
            </w:pPr>
            <w:r>
              <w:t>3GPP TS 29.571 [45]</w:t>
            </w:r>
          </w:p>
        </w:tc>
        <w:tc>
          <w:tcPr>
            <w:tcW w:w="4265" w:type="dxa"/>
          </w:tcPr>
          <w:p w14:paraId="4898EBF2" w14:textId="77777777" w:rsidR="00D90FFB" w:rsidRPr="00F11966" w:rsidRDefault="00D90FFB" w:rsidP="002E08DB">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2DA07D81" w14:textId="77777777" w:rsidR="00D90FFB" w:rsidRPr="00F11966" w:rsidRDefault="00D90FFB" w:rsidP="002E08DB">
            <w:pPr>
              <w:pStyle w:val="TAL"/>
            </w:pPr>
            <w:r w:rsidRPr="002366BD">
              <w:t>Pattern: '^([0-9]E-[0-9])$'</w:t>
            </w:r>
          </w:p>
          <w:p w14:paraId="00FB887F" w14:textId="77777777" w:rsidR="00D90FFB" w:rsidRPr="00F11966" w:rsidRDefault="00D90FFB" w:rsidP="002E08DB">
            <w:pPr>
              <w:pStyle w:val="TAL"/>
            </w:pPr>
          </w:p>
          <w:p w14:paraId="4CB02051" w14:textId="77777777" w:rsidR="00D90FFB" w:rsidRPr="00F11966" w:rsidRDefault="00D90FFB" w:rsidP="002E08DB">
            <w:pPr>
              <w:pStyle w:val="TAL"/>
              <w:rPr>
                <w:lang w:eastAsia="zh-CN"/>
              </w:rPr>
            </w:pPr>
            <w:r w:rsidRPr="00F11966">
              <w:rPr>
                <w:lang w:eastAsia="zh-CN"/>
              </w:rPr>
              <w:t>Examples:</w:t>
            </w:r>
          </w:p>
          <w:p w14:paraId="1BD49567" w14:textId="77777777" w:rsidR="00D90FFB" w:rsidRPr="00F11966" w:rsidRDefault="00D90FFB" w:rsidP="002E08DB">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74446B" w14:textId="77777777" w:rsidR="00D90FFB" w:rsidRPr="00F11966" w:rsidRDefault="00D90FFB" w:rsidP="002E08DB">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D90FFB" w14:paraId="514CD05A" w14:textId="77777777" w:rsidTr="002E08DB">
        <w:trPr>
          <w:jc w:val="center"/>
        </w:trPr>
        <w:tc>
          <w:tcPr>
            <w:tcW w:w="3087" w:type="dxa"/>
          </w:tcPr>
          <w:p w14:paraId="5905D1E8" w14:textId="77777777" w:rsidR="00D90FFB" w:rsidRPr="00F11966" w:rsidRDefault="00D90FFB" w:rsidP="002E08DB">
            <w:pPr>
              <w:pStyle w:val="TAL"/>
            </w:pPr>
            <w:r>
              <w:t>PacketErrRateRm</w:t>
            </w:r>
          </w:p>
        </w:tc>
        <w:tc>
          <w:tcPr>
            <w:tcW w:w="1855" w:type="dxa"/>
          </w:tcPr>
          <w:p w14:paraId="4F52A87E" w14:textId="77777777" w:rsidR="00D90FFB" w:rsidRDefault="00D90FFB" w:rsidP="002E08DB">
            <w:pPr>
              <w:pStyle w:val="TAL"/>
            </w:pPr>
            <w:r>
              <w:t>3GPP TS 29.571 [45]</w:t>
            </w:r>
          </w:p>
        </w:tc>
        <w:tc>
          <w:tcPr>
            <w:tcW w:w="4265" w:type="dxa"/>
          </w:tcPr>
          <w:p w14:paraId="3116C33D" w14:textId="77777777" w:rsidR="00D90FFB" w:rsidRPr="00F11966" w:rsidRDefault="00D90FFB" w:rsidP="002E08DB">
            <w:pPr>
              <w:pStyle w:val="TAL"/>
            </w:pPr>
            <w:r w:rsidRPr="00F11966">
              <w:t>This data type is defined in the same way as the "Packet</w:t>
            </w:r>
            <w:r>
              <w:t>ErrRate</w:t>
            </w:r>
            <w:r w:rsidRPr="00F11966">
              <w:t>" data type, but with the OpenAPI "nullable: true" property.</w:t>
            </w:r>
          </w:p>
        </w:tc>
      </w:tr>
      <w:tr w:rsidR="00D90FFB" w14:paraId="6ECD0AD1" w14:textId="77777777" w:rsidTr="002E08DB">
        <w:trPr>
          <w:jc w:val="center"/>
        </w:trPr>
        <w:tc>
          <w:tcPr>
            <w:tcW w:w="3087" w:type="dxa"/>
          </w:tcPr>
          <w:p w14:paraId="0AE1FAB2" w14:textId="77777777" w:rsidR="00D90FFB" w:rsidRPr="00F11966" w:rsidRDefault="00D90FFB" w:rsidP="002E08DB">
            <w:pPr>
              <w:pStyle w:val="TAL"/>
            </w:pPr>
            <w:r>
              <w:t>PlmnIdNid</w:t>
            </w:r>
          </w:p>
        </w:tc>
        <w:tc>
          <w:tcPr>
            <w:tcW w:w="1855" w:type="dxa"/>
          </w:tcPr>
          <w:p w14:paraId="1A5B24A8" w14:textId="77777777" w:rsidR="00D90FFB" w:rsidRDefault="00D90FFB" w:rsidP="002E08DB">
            <w:pPr>
              <w:pStyle w:val="TAL"/>
            </w:pPr>
            <w:r w:rsidRPr="000420E0">
              <w:t>3GPP TS 29.571</w:t>
            </w:r>
            <w:r>
              <w:t> </w:t>
            </w:r>
            <w:r w:rsidRPr="000420E0">
              <w:t>[45]</w:t>
            </w:r>
          </w:p>
        </w:tc>
        <w:tc>
          <w:tcPr>
            <w:tcW w:w="4265" w:type="dxa"/>
          </w:tcPr>
          <w:p w14:paraId="3599F808" w14:textId="77777777" w:rsidR="00D90FFB" w:rsidRPr="00F11966" w:rsidRDefault="00D90FFB" w:rsidP="002E08DB">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D90FFB" w14:paraId="099511F6" w14:textId="77777777" w:rsidTr="002E08DB">
        <w:trPr>
          <w:jc w:val="center"/>
        </w:trPr>
        <w:tc>
          <w:tcPr>
            <w:tcW w:w="3087" w:type="dxa"/>
          </w:tcPr>
          <w:p w14:paraId="4B24F1CE" w14:textId="77777777" w:rsidR="00D90FFB" w:rsidRDefault="00D90FFB" w:rsidP="002E08DB">
            <w:pPr>
              <w:pStyle w:val="TAL"/>
            </w:pPr>
            <w:r>
              <w:t>ProblemDetails</w:t>
            </w:r>
          </w:p>
        </w:tc>
        <w:tc>
          <w:tcPr>
            <w:tcW w:w="1855" w:type="dxa"/>
          </w:tcPr>
          <w:p w14:paraId="635D4BAB" w14:textId="77777777" w:rsidR="00D90FFB" w:rsidRPr="000420E0" w:rsidRDefault="00D90FFB" w:rsidP="002E08DB">
            <w:pPr>
              <w:pStyle w:val="TAL"/>
            </w:pPr>
            <w:r>
              <w:t>5.2.1.2.12</w:t>
            </w:r>
          </w:p>
        </w:tc>
        <w:tc>
          <w:tcPr>
            <w:tcW w:w="4265" w:type="dxa"/>
          </w:tcPr>
          <w:p w14:paraId="0D2CC52D" w14:textId="77777777" w:rsidR="00D90FFB" w:rsidRDefault="00D90FFB" w:rsidP="002E08DB">
            <w:pPr>
              <w:pStyle w:val="TAL"/>
              <w:rPr>
                <w:rFonts w:cs="Arial"/>
                <w:szCs w:val="18"/>
              </w:rPr>
            </w:pPr>
            <w:r>
              <w:rPr>
                <w:rFonts w:cs="Arial"/>
                <w:szCs w:val="18"/>
              </w:rPr>
              <w:t>Problem Details when returning an error response.</w:t>
            </w:r>
          </w:p>
        </w:tc>
      </w:tr>
      <w:tr w:rsidR="00D90FFB" w14:paraId="2DE87280" w14:textId="77777777" w:rsidTr="002E08DB">
        <w:trPr>
          <w:jc w:val="center"/>
        </w:trPr>
        <w:tc>
          <w:tcPr>
            <w:tcW w:w="3087" w:type="dxa"/>
          </w:tcPr>
          <w:p w14:paraId="36DED034" w14:textId="77777777" w:rsidR="00D90FFB" w:rsidRDefault="00D90FFB" w:rsidP="002E08DB">
            <w:pPr>
              <w:pStyle w:val="TAL"/>
            </w:pPr>
            <w:r>
              <w:t>RatType</w:t>
            </w:r>
          </w:p>
        </w:tc>
        <w:tc>
          <w:tcPr>
            <w:tcW w:w="1855" w:type="dxa"/>
          </w:tcPr>
          <w:p w14:paraId="1CE61975" w14:textId="77777777" w:rsidR="00D90FFB" w:rsidRPr="000420E0" w:rsidRDefault="00D90FFB" w:rsidP="002E08DB">
            <w:pPr>
              <w:pStyle w:val="TAL"/>
            </w:pPr>
            <w:r w:rsidRPr="000420E0">
              <w:t>3GPP TS 29.571</w:t>
            </w:r>
            <w:r>
              <w:t> </w:t>
            </w:r>
            <w:r w:rsidRPr="000420E0">
              <w:t>[45]</w:t>
            </w:r>
          </w:p>
        </w:tc>
        <w:tc>
          <w:tcPr>
            <w:tcW w:w="4265" w:type="dxa"/>
          </w:tcPr>
          <w:p w14:paraId="426B6AAE" w14:textId="77777777" w:rsidR="00D90FFB" w:rsidRDefault="00D90FFB" w:rsidP="002E08DB">
            <w:pPr>
              <w:pStyle w:val="TAL"/>
              <w:rPr>
                <w:rFonts w:cs="Arial"/>
                <w:szCs w:val="18"/>
              </w:rPr>
            </w:pPr>
            <w:r>
              <w:rPr>
                <w:rFonts w:cs="Arial"/>
                <w:szCs w:val="18"/>
              </w:rPr>
              <w:t>Identifies the RAT Type.</w:t>
            </w:r>
          </w:p>
        </w:tc>
      </w:tr>
      <w:tr w:rsidR="00D90FFB" w14:paraId="70CBE648" w14:textId="77777777" w:rsidTr="002E08DB">
        <w:trPr>
          <w:trHeight w:val="71"/>
          <w:jc w:val="center"/>
        </w:trPr>
        <w:tc>
          <w:tcPr>
            <w:tcW w:w="3087" w:type="dxa"/>
          </w:tcPr>
          <w:p w14:paraId="497D5172" w14:textId="77777777" w:rsidR="00D90FFB" w:rsidRDefault="00D90FFB" w:rsidP="002E08DB">
            <w:pPr>
              <w:pStyle w:val="TAL"/>
            </w:pPr>
            <w:r>
              <w:rPr>
                <w:rFonts w:hint="eastAsia"/>
                <w:noProof/>
                <w:lang w:eastAsia="zh-CN"/>
              </w:rPr>
              <w:t>ReportingFrequency</w:t>
            </w:r>
          </w:p>
        </w:tc>
        <w:tc>
          <w:tcPr>
            <w:tcW w:w="1855" w:type="dxa"/>
          </w:tcPr>
          <w:p w14:paraId="67AA5E0D" w14:textId="77777777" w:rsidR="00D90FFB" w:rsidRDefault="00D90FFB" w:rsidP="002E08DB">
            <w:pPr>
              <w:pStyle w:val="TAL"/>
            </w:pPr>
            <w:r>
              <w:t>3GPP TS 29.512 [8]</w:t>
            </w:r>
          </w:p>
        </w:tc>
        <w:tc>
          <w:tcPr>
            <w:tcW w:w="4265" w:type="dxa"/>
          </w:tcPr>
          <w:p w14:paraId="0DE6F82F" w14:textId="03D51ECB" w:rsidR="00D90FFB" w:rsidRDefault="00D90FFB" w:rsidP="007F0443">
            <w:pPr>
              <w:pStyle w:val="TAL"/>
              <w:rPr>
                <w:rFonts w:cs="Arial"/>
                <w:szCs w:val="18"/>
              </w:rPr>
            </w:pPr>
            <w:r>
              <w:rPr>
                <w:lang w:eastAsia="ko-KR"/>
              </w:rPr>
              <w:t xml:space="preserve">Indicates the </w:t>
            </w:r>
            <w:r>
              <w:rPr>
                <w:lang w:val="en-US"/>
              </w:rPr>
              <w:t>frequency for the reporting, such as</w:t>
            </w:r>
            <w:r>
              <w:rPr>
                <w:lang w:eastAsia="ko-KR"/>
              </w:rPr>
              <w:t xml:space="preserve"> event triggered</w:t>
            </w:r>
            <w:del w:id="13" w:author="Huawei" w:date="2023-03-30T17:50:00Z">
              <w:r w:rsidDel="00D90FFB">
                <w:rPr>
                  <w:lang w:eastAsia="ko-KR"/>
                </w:rPr>
                <w:delText>,</w:delText>
              </w:r>
            </w:del>
            <w:ins w:id="14" w:author="Huawei" w:date="2023-03-30T17:50:00Z">
              <w:r>
                <w:rPr>
                  <w:lang w:eastAsia="ko-KR"/>
                </w:rPr>
                <w:t xml:space="preserve"> </w:t>
              </w:r>
            </w:ins>
            <w:ins w:id="15" w:author="Huawei1" w:date="2023-05-06T10:03:00Z">
              <w:r w:rsidR="007F0443">
                <w:rPr>
                  <w:lang w:eastAsia="ko-KR"/>
                </w:rPr>
                <w:t>and/</w:t>
              </w:r>
            </w:ins>
            <w:ins w:id="16" w:author="Huawei" w:date="2023-03-30T17:50:00Z">
              <w:r>
                <w:rPr>
                  <w:lang w:eastAsia="ko-KR"/>
                </w:rPr>
                <w:t>or</w:t>
              </w:r>
            </w:ins>
            <w:r>
              <w:rPr>
                <w:lang w:eastAsia="ko-KR"/>
              </w:rPr>
              <w:t xml:space="preserve"> </w:t>
            </w:r>
            <w:r>
              <w:rPr>
                <w:lang w:val="en-US"/>
              </w:rPr>
              <w:t>periodic</w:t>
            </w:r>
            <w:del w:id="17" w:author="Huawei" w:date="2023-03-30T17:50:00Z">
              <w:r w:rsidDel="00D90FFB">
                <w:rPr>
                  <w:lang w:val="en-US"/>
                </w:rPr>
                <w:delText>, when the PDU Session is released</w:delText>
              </w:r>
            </w:del>
            <w:del w:id="18" w:author="Huawei1" w:date="2023-05-06T10:03:00Z">
              <w:r w:rsidDel="007F0443">
                <w:rPr>
                  <w:lang w:val="en-US"/>
                </w:rPr>
                <w:delText>, and/or any combination</w:delText>
              </w:r>
            </w:del>
            <w:r>
              <w:rPr>
                <w:rFonts w:cs="Arial"/>
                <w:noProof/>
                <w:szCs w:val="18"/>
                <w:lang w:eastAsia="zh-CN"/>
              </w:rPr>
              <w:t>. (NOTE</w:t>
            </w:r>
            <w:r>
              <w:rPr>
                <w:rFonts w:cs="Arial"/>
                <w:szCs w:val="18"/>
                <w:lang w:val="en-US" w:eastAsia="zh-CN"/>
              </w:rPr>
              <w:t> 2</w:t>
            </w:r>
            <w:r>
              <w:rPr>
                <w:rFonts w:cs="Arial"/>
                <w:noProof/>
                <w:szCs w:val="18"/>
                <w:lang w:eastAsia="zh-CN"/>
              </w:rPr>
              <w:t>)</w:t>
            </w:r>
          </w:p>
        </w:tc>
      </w:tr>
      <w:tr w:rsidR="00D90FFB" w14:paraId="7A21DE4C" w14:textId="77777777" w:rsidTr="002E08DB">
        <w:trPr>
          <w:jc w:val="center"/>
        </w:trPr>
        <w:tc>
          <w:tcPr>
            <w:tcW w:w="3087" w:type="dxa"/>
          </w:tcPr>
          <w:p w14:paraId="594E55BC" w14:textId="77777777" w:rsidR="00D90FFB" w:rsidRDefault="00D90FFB" w:rsidP="002E08DB">
            <w:pPr>
              <w:pStyle w:val="TAL"/>
            </w:pPr>
            <w:r>
              <w:rPr>
                <w:lang w:eastAsia="zh-CN"/>
              </w:rPr>
              <w:t>RequestedQosMonitoringParameter</w:t>
            </w:r>
          </w:p>
        </w:tc>
        <w:tc>
          <w:tcPr>
            <w:tcW w:w="1855" w:type="dxa"/>
          </w:tcPr>
          <w:p w14:paraId="2D3BF79F" w14:textId="77777777" w:rsidR="00D90FFB" w:rsidRDefault="00D90FFB" w:rsidP="002E08DB">
            <w:pPr>
              <w:pStyle w:val="TAL"/>
            </w:pPr>
            <w:r>
              <w:t>3GPP TS 29.512 [8]</w:t>
            </w:r>
          </w:p>
        </w:tc>
        <w:tc>
          <w:tcPr>
            <w:tcW w:w="4265" w:type="dxa"/>
          </w:tcPr>
          <w:p w14:paraId="70975EEF" w14:textId="77777777" w:rsidR="00D90FFB" w:rsidRDefault="00D90FFB" w:rsidP="002E08DB">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D90FFB" w14:paraId="730FF51A" w14:textId="77777777" w:rsidTr="002E08DB">
        <w:trPr>
          <w:jc w:val="center"/>
        </w:trPr>
        <w:tc>
          <w:tcPr>
            <w:tcW w:w="3087" w:type="dxa"/>
          </w:tcPr>
          <w:p w14:paraId="005A03F9" w14:textId="77777777" w:rsidR="00D90FFB" w:rsidRDefault="00D90FFB" w:rsidP="002E08DB">
            <w:pPr>
              <w:pStyle w:val="TAL"/>
              <w:rPr>
                <w:lang w:eastAsia="zh-CN"/>
              </w:rPr>
            </w:pPr>
            <w:r>
              <w:rPr>
                <w:lang w:eastAsia="zh-CN"/>
              </w:rPr>
              <w:t>Snssai</w:t>
            </w:r>
          </w:p>
        </w:tc>
        <w:tc>
          <w:tcPr>
            <w:tcW w:w="1855" w:type="dxa"/>
          </w:tcPr>
          <w:p w14:paraId="18570C66" w14:textId="77777777" w:rsidR="00D90FFB" w:rsidRDefault="00D90FFB" w:rsidP="002E08DB">
            <w:pPr>
              <w:pStyle w:val="TAL"/>
            </w:pPr>
            <w:r>
              <w:rPr>
                <w:rFonts w:hint="eastAsia"/>
              </w:rPr>
              <w:t>3GPP TS 29.</w:t>
            </w:r>
            <w:r>
              <w:t>571</w:t>
            </w:r>
            <w:r>
              <w:rPr>
                <w:rFonts w:hint="eastAsia"/>
              </w:rPr>
              <w:t> [</w:t>
            </w:r>
            <w:r>
              <w:t>45</w:t>
            </w:r>
            <w:r>
              <w:rPr>
                <w:rFonts w:hint="eastAsia"/>
              </w:rPr>
              <w:t>]</w:t>
            </w:r>
          </w:p>
        </w:tc>
        <w:tc>
          <w:tcPr>
            <w:tcW w:w="4265" w:type="dxa"/>
          </w:tcPr>
          <w:p w14:paraId="5E836D96" w14:textId="77777777" w:rsidR="00D90FFB" w:rsidRDefault="00D90FFB" w:rsidP="002E08DB">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D90FFB" w14:paraId="44BB0A91" w14:textId="77777777" w:rsidTr="002E08DB">
        <w:trPr>
          <w:jc w:val="center"/>
        </w:trPr>
        <w:tc>
          <w:tcPr>
            <w:tcW w:w="3087" w:type="dxa"/>
          </w:tcPr>
          <w:p w14:paraId="463AE227" w14:textId="77777777" w:rsidR="00D90FFB" w:rsidRDefault="00D90FFB" w:rsidP="002E08DB">
            <w:pPr>
              <w:pStyle w:val="TAL"/>
            </w:pPr>
            <w:r>
              <w:t>SupportedFeatures</w:t>
            </w:r>
          </w:p>
        </w:tc>
        <w:tc>
          <w:tcPr>
            <w:tcW w:w="1855" w:type="dxa"/>
          </w:tcPr>
          <w:p w14:paraId="5C02C7CF" w14:textId="77777777" w:rsidR="00D90FFB" w:rsidRDefault="00D90FFB" w:rsidP="002E08DB">
            <w:pPr>
              <w:pStyle w:val="TAL"/>
              <w:rPr>
                <w:lang w:eastAsia="zh-CN"/>
              </w:rPr>
            </w:pPr>
            <w:r>
              <w:rPr>
                <w:lang w:eastAsia="zh-CN"/>
              </w:rPr>
              <w:t>3GPP TS 29.571 [45]</w:t>
            </w:r>
          </w:p>
        </w:tc>
        <w:tc>
          <w:tcPr>
            <w:tcW w:w="4265" w:type="dxa"/>
          </w:tcPr>
          <w:p w14:paraId="71B841A3" w14:textId="77777777" w:rsidR="00D90FFB" w:rsidRDefault="00D90FFB" w:rsidP="002E08DB">
            <w:pPr>
              <w:pStyle w:val="TAL"/>
              <w:rPr>
                <w:lang w:eastAsia="zh-CN"/>
              </w:rPr>
            </w:pPr>
            <w:r>
              <w:rPr>
                <w:lang w:eastAsia="zh-CN"/>
              </w:rPr>
              <w:t>Used to negotiate the applicability of the optional features defined in table 5.14.4-1.</w:t>
            </w:r>
          </w:p>
        </w:tc>
      </w:tr>
      <w:tr w:rsidR="00D90FFB" w14:paraId="19A6DBFF" w14:textId="77777777" w:rsidTr="002E08DB">
        <w:trPr>
          <w:jc w:val="center"/>
        </w:trPr>
        <w:tc>
          <w:tcPr>
            <w:tcW w:w="3087" w:type="dxa"/>
          </w:tcPr>
          <w:p w14:paraId="56913C5C" w14:textId="77777777" w:rsidR="00D90FFB" w:rsidRDefault="00D90FFB" w:rsidP="002E08DB">
            <w:pPr>
              <w:pStyle w:val="TAL"/>
            </w:pPr>
            <w:r>
              <w:t>TscaiInputContainer</w:t>
            </w:r>
          </w:p>
        </w:tc>
        <w:tc>
          <w:tcPr>
            <w:tcW w:w="1855" w:type="dxa"/>
          </w:tcPr>
          <w:p w14:paraId="1CC56D8A" w14:textId="77777777" w:rsidR="00D90FFB" w:rsidRDefault="00D90FFB" w:rsidP="002E08DB">
            <w:pPr>
              <w:pStyle w:val="TAL"/>
              <w:rPr>
                <w:lang w:eastAsia="zh-CN"/>
              </w:rPr>
            </w:pPr>
            <w:r>
              <w:t>3GPP TS 29.514 [52]</w:t>
            </w:r>
          </w:p>
        </w:tc>
        <w:tc>
          <w:tcPr>
            <w:tcW w:w="4265" w:type="dxa"/>
          </w:tcPr>
          <w:p w14:paraId="5D0811FC" w14:textId="77777777" w:rsidR="00D90FFB" w:rsidRDefault="00D90FFB" w:rsidP="002E08DB">
            <w:pPr>
              <w:pStyle w:val="TAL"/>
              <w:rPr>
                <w:lang w:eastAsia="zh-CN"/>
              </w:rPr>
            </w:pPr>
            <w:r>
              <w:t>TSCAI Input information container.</w:t>
            </w:r>
          </w:p>
        </w:tc>
      </w:tr>
      <w:tr w:rsidR="00D90FFB" w14:paraId="0873123D" w14:textId="77777777" w:rsidTr="002E08DB">
        <w:trPr>
          <w:jc w:val="center"/>
        </w:trPr>
        <w:tc>
          <w:tcPr>
            <w:tcW w:w="3087" w:type="dxa"/>
          </w:tcPr>
          <w:p w14:paraId="31528B3F" w14:textId="77777777" w:rsidR="00D90FFB" w:rsidRDefault="00D90FFB" w:rsidP="002E08DB">
            <w:pPr>
              <w:pStyle w:val="TAL"/>
            </w:pPr>
            <w:r>
              <w:t>TscPriorityLevel</w:t>
            </w:r>
          </w:p>
        </w:tc>
        <w:tc>
          <w:tcPr>
            <w:tcW w:w="1855" w:type="dxa"/>
          </w:tcPr>
          <w:p w14:paraId="46B4BFE9" w14:textId="77777777" w:rsidR="00D90FFB" w:rsidRDefault="00D90FFB" w:rsidP="002E08DB">
            <w:pPr>
              <w:pStyle w:val="TAL"/>
            </w:pPr>
            <w:r>
              <w:t>3GPP TS 29.514 [52]</w:t>
            </w:r>
          </w:p>
        </w:tc>
        <w:tc>
          <w:tcPr>
            <w:tcW w:w="4265" w:type="dxa"/>
          </w:tcPr>
          <w:p w14:paraId="1F332730" w14:textId="77777777" w:rsidR="00D90FFB" w:rsidRDefault="00D90FFB" w:rsidP="002E08DB">
            <w:pPr>
              <w:pStyle w:val="TAL"/>
            </w:pPr>
            <w:r>
              <w:rPr>
                <w:rFonts w:cs="Arial"/>
                <w:szCs w:val="18"/>
              </w:rPr>
              <w:t>Represents priority of TSC Flows.</w:t>
            </w:r>
          </w:p>
        </w:tc>
      </w:tr>
      <w:tr w:rsidR="00D90FFB" w14:paraId="0165872E" w14:textId="77777777" w:rsidTr="002E08DB">
        <w:trPr>
          <w:jc w:val="center"/>
        </w:trPr>
        <w:tc>
          <w:tcPr>
            <w:tcW w:w="3087" w:type="dxa"/>
          </w:tcPr>
          <w:p w14:paraId="418F71AC" w14:textId="77777777" w:rsidR="00D90FFB" w:rsidRDefault="00D90FFB" w:rsidP="002E08DB">
            <w:pPr>
              <w:pStyle w:val="TAL"/>
            </w:pPr>
            <w:r>
              <w:t>TscPriorityLevelRm</w:t>
            </w:r>
          </w:p>
        </w:tc>
        <w:tc>
          <w:tcPr>
            <w:tcW w:w="1855" w:type="dxa"/>
          </w:tcPr>
          <w:p w14:paraId="3708A036" w14:textId="77777777" w:rsidR="00D90FFB" w:rsidRDefault="00D90FFB" w:rsidP="002E08DB">
            <w:pPr>
              <w:pStyle w:val="TAL"/>
            </w:pPr>
            <w:r>
              <w:t>3GPP TS 29.514 [52]</w:t>
            </w:r>
          </w:p>
        </w:tc>
        <w:tc>
          <w:tcPr>
            <w:tcW w:w="4265" w:type="dxa"/>
          </w:tcPr>
          <w:p w14:paraId="60F71174" w14:textId="77777777" w:rsidR="00D90FFB" w:rsidRDefault="00D90FFB" w:rsidP="002E08DB">
            <w:pPr>
              <w:pStyle w:val="TAL"/>
            </w:pPr>
            <w:r>
              <w:t>Represents the same as the TscPriorityLevel data type, but with the OpenAPI "nullable: true" property</w:t>
            </w:r>
            <w:r>
              <w:rPr>
                <w:rFonts w:hint="eastAsia"/>
                <w:lang w:eastAsia="ja-JP"/>
              </w:rPr>
              <w:t>.</w:t>
            </w:r>
          </w:p>
        </w:tc>
      </w:tr>
      <w:tr w:rsidR="00D90FFB" w14:paraId="4F244AE3" w14:textId="77777777" w:rsidTr="002E08DB">
        <w:trPr>
          <w:jc w:val="center"/>
        </w:trPr>
        <w:tc>
          <w:tcPr>
            <w:tcW w:w="3087" w:type="dxa"/>
          </w:tcPr>
          <w:p w14:paraId="2EFFA2BD" w14:textId="77777777" w:rsidR="00D90FFB" w:rsidRDefault="00D90FFB" w:rsidP="002E08DB">
            <w:pPr>
              <w:pStyle w:val="TAL"/>
            </w:pPr>
            <w:r w:rsidRPr="001D2CEF">
              <w:lastRenderedPageBreak/>
              <w:t>Uinteger</w:t>
            </w:r>
          </w:p>
        </w:tc>
        <w:tc>
          <w:tcPr>
            <w:tcW w:w="1855" w:type="dxa"/>
          </w:tcPr>
          <w:p w14:paraId="2012FAE4" w14:textId="77777777" w:rsidR="00D90FFB" w:rsidRDefault="00D90FFB" w:rsidP="002E08DB">
            <w:pPr>
              <w:pStyle w:val="TAL"/>
            </w:pPr>
            <w:r>
              <w:t>3GPP TS 29.571 [45]</w:t>
            </w:r>
          </w:p>
        </w:tc>
        <w:tc>
          <w:tcPr>
            <w:tcW w:w="4265" w:type="dxa"/>
          </w:tcPr>
          <w:p w14:paraId="132FADB9" w14:textId="77777777" w:rsidR="00D90FFB" w:rsidRDefault="00D90FFB" w:rsidP="002E08DB">
            <w:pPr>
              <w:pStyle w:val="TAL"/>
            </w:pPr>
            <w:r w:rsidRPr="001D2CEF">
              <w:t>Unsigned Integer, i.e. only value 0 and integers above 0 are permissible.</w:t>
            </w:r>
          </w:p>
          <w:p w14:paraId="27284679" w14:textId="77777777" w:rsidR="00D90FFB" w:rsidRDefault="00D90FFB" w:rsidP="002E08DB">
            <w:pPr>
              <w:pStyle w:val="TAL"/>
            </w:pPr>
            <w:r w:rsidRPr="00867FDE">
              <w:t xml:space="preserve">Minimum = </w:t>
            </w:r>
            <w:r>
              <w:t>0</w:t>
            </w:r>
            <w:r w:rsidRPr="00867FDE">
              <w:t>.</w:t>
            </w:r>
          </w:p>
        </w:tc>
      </w:tr>
      <w:tr w:rsidR="00D90FFB" w14:paraId="3DD18597" w14:textId="77777777" w:rsidTr="002E08DB">
        <w:trPr>
          <w:jc w:val="center"/>
        </w:trPr>
        <w:tc>
          <w:tcPr>
            <w:tcW w:w="3087" w:type="dxa"/>
          </w:tcPr>
          <w:p w14:paraId="3E59CE21" w14:textId="77777777" w:rsidR="00D90FFB" w:rsidRDefault="00D90FFB" w:rsidP="002E08DB">
            <w:pPr>
              <w:pStyle w:val="TAL"/>
            </w:pPr>
            <w:r w:rsidRPr="001D2CEF">
              <w:t>UintegerRm</w:t>
            </w:r>
          </w:p>
        </w:tc>
        <w:tc>
          <w:tcPr>
            <w:tcW w:w="1855" w:type="dxa"/>
          </w:tcPr>
          <w:p w14:paraId="16459A1D" w14:textId="77777777" w:rsidR="00D90FFB" w:rsidRDefault="00D90FFB" w:rsidP="002E08DB">
            <w:pPr>
              <w:pStyle w:val="TAL"/>
            </w:pPr>
            <w:r>
              <w:t>3GPP TS 29.571 [45]</w:t>
            </w:r>
          </w:p>
        </w:tc>
        <w:tc>
          <w:tcPr>
            <w:tcW w:w="4265" w:type="dxa"/>
          </w:tcPr>
          <w:p w14:paraId="07360103" w14:textId="77777777" w:rsidR="00D90FFB" w:rsidRDefault="00D90FFB" w:rsidP="002E08DB">
            <w:pPr>
              <w:pStyle w:val="TAL"/>
            </w:pPr>
            <w:r w:rsidRPr="001D2CEF">
              <w:t>This data type is defined in the same way as the "Uinteger" data type, but with the OpenAPI "nullable: true" property.</w:t>
            </w:r>
          </w:p>
        </w:tc>
      </w:tr>
      <w:tr w:rsidR="00D90FFB" w14:paraId="69E6C60A" w14:textId="77777777" w:rsidTr="002E08DB">
        <w:trPr>
          <w:jc w:val="center"/>
        </w:trPr>
        <w:tc>
          <w:tcPr>
            <w:tcW w:w="3087" w:type="dxa"/>
          </w:tcPr>
          <w:p w14:paraId="29FEBFDC" w14:textId="77777777" w:rsidR="00D90FFB" w:rsidRPr="001D2CEF" w:rsidRDefault="00D90FFB" w:rsidP="002E08DB">
            <w:pPr>
              <w:pStyle w:val="TAL"/>
            </w:pPr>
            <w:r>
              <w:t>MultiModalId</w:t>
            </w:r>
          </w:p>
        </w:tc>
        <w:tc>
          <w:tcPr>
            <w:tcW w:w="1855" w:type="dxa"/>
          </w:tcPr>
          <w:p w14:paraId="2D1311C5" w14:textId="77777777" w:rsidR="00D90FFB" w:rsidRDefault="00D90FFB" w:rsidP="002E08DB">
            <w:pPr>
              <w:pStyle w:val="TAL"/>
            </w:pPr>
            <w:r>
              <w:rPr>
                <w:lang w:eastAsia="zh-CN"/>
              </w:rPr>
              <w:t>3GPP TS 29.514 [52]</w:t>
            </w:r>
          </w:p>
        </w:tc>
        <w:tc>
          <w:tcPr>
            <w:tcW w:w="4265" w:type="dxa"/>
          </w:tcPr>
          <w:p w14:paraId="4F9D8AE8" w14:textId="77777777" w:rsidR="00D90FFB" w:rsidRPr="001D2CEF" w:rsidRDefault="00D90FFB" w:rsidP="002E08DB">
            <w:pPr>
              <w:pStyle w:val="TAL"/>
            </w:pPr>
            <w:r>
              <w:rPr>
                <w:lang w:eastAsia="zh-CN"/>
              </w:rPr>
              <w:t xml:space="preserve">Represents </w:t>
            </w:r>
            <w:r>
              <w:t xml:space="preserve">multi-modal service identifier as defined </w:t>
            </w:r>
          </w:p>
        </w:tc>
      </w:tr>
      <w:tr w:rsidR="00D90FFB" w14:paraId="7FE0F438" w14:textId="77777777" w:rsidTr="002E08DB">
        <w:trPr>
          <w:jc w:val="center"/>
        </w:trPr>
        <w:tc>
          <w:tcPr>
            <w:tcW w:w="9207" w:type="dxa"/>
            <w:gridSpan w:val="3"/>
          </w:tcPr>
          <w:p w14:paraId="55484CB7" w14:textId="77777777" w:rsidR="00D90FFB" w:rsidRDefault="00D90FFB" w:rsidP="002E08DB">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51B3F593" w14:textId="77777777" w:rsidR="00D90FFB" w:rsidRDefault="00D90FFB" w:rsidP="002E08DB">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74061727" w14:textId="77777777" w:rsidR="00D90FFB" w:rsidRDefault="00D90FFB" w:rsidP="00D90FFB"/>
    <w:p w14:paraId="28B33B77" w14:textId="77777777" w:rsidR="00D90FFB" w:rsidRDefault="00D90FFB" w:rsidP="00D90FFB">
      <w:r>
        <w:t>Table 5.14.2.1.1-2 specifies the data types defined for the AsSessionWithQoS API.</w:t>
      </w:r>
    </w:p>
    <w:p w14:paraId="7EFD074A" w14:textId="77777777" w:rsidR="00D90FFB" w:rsidRDefault="00D90FFB" w:rsidP="00D90FFB">
      <w:pPr>
        <w:pStyle w:val="TH"/>
      </w:pPr>
      <w:r>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D90FFB" w14:paraId="5F2B3084" w14:textId="77777777" w:rsidTr="002E08DB">
        <w:trPr>
          <w:jc w:val="center"/>
        </w:trPr>
        <w:tc>
          <w:tcPr>
            <w:tcW w:w="2888" w:type="dxa"/>
            <w:shd w:val="clear" w:color="auto" w:fill="C0C0C0"/>
            <w:vAlign w:val="center"/>
            <w:hideMark/>
          </w:tcPr>
          <w:p w14:paraId="4C0D9187" w14:textId="77777777" w:rsidR="00D90FFB" w:rsidRDefault="00D90FFB" w:rsidP="002E08DB">
            <w:pPr>
              <w:pStyle w:val="TAH"/>
            </w:pPr>
            <w:r>
              <w:t>Data type</w:t>
            </w:r>
          </w:p>
        </w:tc>
        <w:tc>
          <w:tcPr>
            <w:tcW w:w="1076" w:type="dxa"/>
            <w:shd w:val="clear" w:color="auto" w:fill="C0C0C0"/>
            <w:vAlign w:val="center"/>
          </w:tcPr>
          <w:p w14:paraId="3F94B465" w14:textId="77777777" w:rsidR="00D90FFB" w:rsidRDefault="00D90FFB" w:rsidP="002E08DB">
            <w:pPr>
              <w:pStyle w:val="TAH"/>
            </w:pPr>
            <w:r>
              <w:t>Clause defined</w:t>
            </w:r>
          </w:p>
        </w:tc>
        <w:tc>
          <w:tcPr>
            <w:tcW w:w="4253" w:type="dxa"/>
            <w:shd w:val="clear" w:color="auto" w:fill="C0C0C0"/>
            <w:vAlign w:val="center"/>
            <w:hideMark/>
          </w:tcPr>
          <w:p w14:paraId="46D9640D" w14:textId="77777777" w:rsidR="00D90FFB" w:rsidRDefault="00D90FFB" w:rsidP="002E08DB">
            <w:pPr>
              <w:pStyle w:val="TAH"/>
            </w:pPr>
            <w:r>
              <w:t>Description</w:t>
            </w:r>
          </w:p>
        </w:tc>
        <w:tc>
          <w:tcPr>
            <w:tcW w:w="1412" w:type="dxa"/>
            <w:shd w:val="clear" w:color="auto" w:fill="C0C0C0"/>
            <w:vAlign w:val="center"/>
          </w:tcPr>
          <w:p w14:paraId="1CE02D01" w14:textId="77777777" w:rsidR="00D90FFB" w:rsidRDefault="00D90FFB" w:rsidP="002E08DB">
            <w:pPr>
              <w:pStyle w:val="TAH"/>
            </w:pPr>
            <w:r>
              <w:t>Applicability</w:t>
            </w:r>
          </w:p>
        </w:tc>
      </w:tr>
      <w:tr w:rsidR="00D90FFB" w14:paraId="126FCFF3" w14:textId="77777777" w:rsidTr="002E08DB">
        <w:trPr>
          <w:jc w:val="center"/>
        </w:trPr>
        <w:tc>
          <w:tcPr>
            <w:tcW w:w="2888" w:type="dxa"/>
            <w:shd w:val="clear" w:color="auto" w:fill="C0C0C0"/>
            <w:vAlign w:val="center"/>
          </w:tcPr>
          <w:p w14:paraId="16F117CA" w14:textId="77777777" w:rsidR="00D90FFB" w:rsidRDefault="00D90FFB" w:rsidP="002E08DB">
            <w:pPr>
              <w:pStyle w:val="TAL"/>
            </w:pPr>
            <w:r>
              <w:t>AdditionalInfoAsSessionWithQos</w:t>
            </w:r>
          </w:p>
        </w:tc>
        <w:tc>
          <w:tcPr>
            <w:tcW w:w="1076" w:type="dxa"/>
            <w:shd w:val="clear" w:color="auto" w:fill="C0C0C0"/>
            <w:vAlign w:val="center"/>
          </w:tcPr>
          <w:p w14:paraId="3A2A6013" w14:textId="77777777" w:rsidR="00D90FFB" w:rsidRDefault="00D90FFB" w:rsidP="002E08DB">
            <w:pPr>
              <w:pStyle w:val="TAL"/>
            </w:pPr>
            <w:r>
              <w:t>5.14.2.1.10</w:t>
            </w:r>
          </w:p>
        </w:tc>
        <w:tc>
          <w:tcPr>
            <w:tcW w:w="4253" w:type="dxa"/>
            <w:shd w:val="clear" w:color="auto" w:fill="C0C0C0"/>
            <w:vAlign w:val="center"/>
          </w:tcPr>
          <w:p w14:paraId="06B47B84" w14:textId="77777777" w:rsidR="00D90FFB" w:rsidRDefault="00D90FFB" w:rsidP="002E08DB">
            <w:pPr>
              <w:pStyle w:val="TAL"/>
            </w:pPr>
            <w:r>
              <w:rPr>
                <w:rFonts w:cs="Arial"/>
                <w:szCs w:val="18"/>
              </w:rPr>
              <w:t>Describes additional error information specific for this API.</w:t>
            </w:r>
          </w:p>
        </w:tc>
        <w:tc>
          <w:tcPr>
            <w:tcW w:w="1412" w:type="dxa"/>
            <w:shd w:val="clear" w:color="auto" w:fill="C0C0C0"/>
            <w:vAlign w:val="center"/>
          </w:tcPr>
          <w:p w14:paraId="54F33CC9" w14:textId="77777777" w:rsidR="00D90FFB" w:rsidRDefault="00D90FFB" w:rsidP="002E08DB">
            <w:pPr>
              <w:pStyle w:val="TAL"/>
            </w:pPr>
          </w:p>
        </w:tc>
      </w:tr>
      <w:tr w:rsidR="00D90FFB" w14:paraId="080D72E9" w14:textId="77777777" w:rsidTr="002E08DB">
        <w:trPr>
          <w:jc w:val="center"/>
        </w:trPr>
        <w:tc>
          <w:tcPr>
            <w:tcW w:w="2888" w:type="dxa"/>
            <w:vAlign w:val="center"/>
          </w:tcPr>
          <w:p w14:paraId="66896A74" w14:textId="77777777" w:rsidR="00D90FFB" w:rsidRDefault="00D90FFB" w:rsidP="002E08DB">
            <w:pPr>
              <w:pStyle w:val="TAL"/>
            </w:pPr>
            <w:r>
              <w:t>AsSessionWithQoSSubscription</w:t>
            </w:r>
          </w:p>
        </w:tc>
        <w:tc>
          <w:tcPr>
            <w:tcW w:w="1076" w:type="dxa"/>
            <w:vAlign w:val="center"/>
          </w:tcPr>
          <w:p w14:paraId="40C5C16D" w14:textId="77777777" w:rsidR="00D90FFB" w:rsidRDefault="00D90FFB" w:rsidP="002E08DB">
            <w:pPr>
              <w:pStyle w:val="TAC"/>
            </w:pPr>
            <w:r>
              <w:t>5.14.2.1.2</w:t>
            </w:r>
          </w:p>
        </w:tc>
        <w:tc>
          <w:tcPr>
            <w:tcW w:w="4253" w:type="dxa"/>
            <w:vAlign w:val="center"/>
          </w:tcPr>
          <w:p w14:paraId="7D9A51E7" w14:textId="77777777" w:rsidR="00D90FFB" w:rsidRPr="00D01A26" w:rsidRDefault="00D90FFB" w:rsidP="002E08DB">
            <w:pPr>
              <w:pStyle w:val="TAL"/>
            </w:pPr>
            <w:r>
              <w:t>Represents an individual AS session with required QoS subscription resource.</w:t>
            </w:r>
          </w:p>
        </w:tc>
        <w:tc>
          <w:tcPr>
            <w:tcW w:w="1412" w:type="dxa"/>
            <w:vAlign w:val="center"/>
          </w:tcPr>
          <w:p w14:paraId="24450CEC" w14:textId="77777777" w:rsidR="00D90FFB" w:rsidRDefault="00D90FFB" w:rsidP="002E08DB">
            <w:pPr>
              <w:pStyle w:val="TAL"/>
              <w:rPr>
                <w:rFonts w:cs="Arial"/>
                <w:szCs w:val="18"/>
                <w:lang w:eastAsia="ja-JP"/>
              </w:rPr>
            </w:pPr>
          </w:p>
        </w:tc>
      </w:tr>
      <w:tr w:rsidR="00D90FFB" w14:paraId="1D0D94E4" w14:textId="77777777" w:rsidTr="002E08DB">
        <w:trPr>
          <w:jc w:val="center"/>
        </w:trPr>
        <w:tc>
          <w:tcPr>
            <w:tcW w:w="2888" w:type="dxa"/>
            <w:vAlign w:val="center"/>
          </w:tcPr>
          <w:p w14:paraId="06FDF877" w14:textId="77777777" w:rsidR="00D90FFB" w:rsidRDefault="00D90FFB" w:rsidP="002E08DB">
            <w:pPr>
              <w:pStyle w:val="TAL"/>
              <w:rPr>
                <w:lang w:eastAsia="ja-JP"/>
              </w:rPr>
            </w:pPr>
            <w:r>
              <w:t>AsSessionWithQoSSubscriptionPatch</w:t>
            </w:r>
          </w:p>
        </w:tc>
        <w:tc>
          <w:tcPr>
            <w:tcW w:w="1076" w:type="dxa"/>
            <w:vAlign w:val="center"/>
          </w:tcPr>
          <w:p w14:paraId="583199F6" w14:textId="77777777" w:rsidR="00D90FFB" w:rsidRDefault="00D90FFB" w:rsidP="002E08DB">
            <w:pPr>
              <w:pStyle w:val="TAC"/>
              <w:rPr>
                <w:lang w:eastAsia="ja-JP"/>
              </w:rPr>
            </w:pPr>
            <w:r>
              <w:rPr>
                <w:rFonts w:hint="eastAsia"/>
                <w:lang w:eastAsia="ja-JP"/>
              </w:rPr>
              <w:t>5</w:t>
            </w:r>
            <w:r>
              <w:rPr>
                <w:lang w:eastAsia="ja-JP"/>
              </w:rPr>
              <w:t>.14.2.1.3</w:t>
            </w:r>
          </w:p>
        </w:tc>
        <w:tc>
          <w:tcPr>
            <w:tcW w:w="4253" w:type="dxa"/>
            <w:vAlign w:val="center"/>
          </w:tcPr>
          <w:p w14:paraId="01EC5D12" w14:textId="77777777" w:rsidR="00D90FFB" w:rsidRPr="00D01A26" w:rsidRDefault="00D90FFB" w:rsidP="002E08DB">
            <w:pPr>
              <w:pStyle w:val="TAL"/>
            </w:pPr>
            <w:r>
              <w:t>Represents parameters to modify an AS session with specific QoS subscription.</w:t>
            </w:r>
          </w:p>
        </w:tc>
        <w:tc>
          <w:tcPr>
            <w:tcW w:w="1412" w:type="dxa"/>
            <w:vAlign w:val="center"/>
          </w:tcPr>
          <w:p w14:paraId="63BB21D3" w14:textId="77777777" w:rsidR="00D90FFB" w:rsidRDefault="00D90FFB" w:rsidP="002E08DB">
            <w:pPr>
              <w:pStyle w:val="TAL"/>
              <w:rPr>
                <w:rFonts w:cs="Arial"/>
                <w:szCs w:val="18"/>
                <w:lang w:eastAsia="ja-JP"/>
              </w:rPr>
            </w:pPr>
          </w:p>
        </w:tc>
      </w:tr>
      <w:tr w:rsidR="00D90FFB" w14:paraId="71000ABB" w14:textId="77777777" w:rsidTr="002E08DB">
        <w:trPr>
          <w:jc w:val="center"/>
        </w:trPr>
        <w:tc>
          <w:tcPr>
            <w:tcW w:w="2888" w:type="dxa"/>
            <w:vAlign w:val="center"/>
          </w:tcPr>
          <w:p w14:paraId="2D15B543" w14:textId="77777777" w:rsidR="00D90FFB" w:rsidRDefault="00D90FFB" w:rsidP="002E08DB">
            <w:pPr>
              <w:pStyle w:val="TAL"/>
            </w:pPr>
            <w:r>
              <w:t>ProblemDetailsAsSessionWithQos</w:t>
            </w:r>
          </w:p>
        </w:tc>
        <w:tc>
          <w:tcPr>
            <w:tcW w:w="1076" w:type="dxa"/>
            <w:vAlign w:val="center"/>
          </w:tcPr>
          <w:p w14:paraId="34D79B4A" w14:textId="77777777" w:rsidR="00D90FFB" w:rsidRDefault="00D90FFB" w:rsidP="002E08DB">
            <w:pPr>
              <w:pStyle w:val="TAC"/>
              <w:rPr>
                <w:lang w:eastAsia="ja-JP"/>
              </w:rPr>
            </w:pPr>
            <w:r>
              <w:rPr>
                <w:lang w:eastAsia="ja-JP"/>
              </w:rPr>
              <w:t>5.14.2.1.11</w:t>
            </w:r>
          </w:p>
        </w:tc>
        <w:tc>
          <w:tcPr>
            <w:tcW w:w="4253" w:type="dxa"/>
            <w:vAlign w:val="center"/>
          </w:tcPr>
          <w:p w14:paraId="4E6D3874" w14:textId="77777777" w:rsidR="00D90FFB" w:rsidRDefault="00D90FFB" w:rsidP="002E08DB">
            <w:pPr>
              <w:pStyle w:val="TAL"/>
            </w:pPr>
            <w:r>
              <w:t>ProblemDetails as defined in clause</w:t>
            </w:r>
            <w:r>
              <w:rPr>
                <w:rFonts w:hint="eastAsia"/>
              </w:rPr>
              <w:t> </w:t>
            </w:r>
            <w:r>
              <w:t>5.2.12.12 extended with specific error information for this API, as described in AdditionalInfoAsSessionWithQos.</w:t>
            </w:r>
          </w:p>
        </w:tc>
        <w:tc>
          <w:tcPr>
            <w:tcW w:w="1412" w:type="dxa"/>
            <w:vAlign w:val="center"/>
          </w:tcPr>
          <w:p w14:paraId="4F1B9A6C" w14:textId="77777777" w:rsidR="00D90FFB" w:rsidRDefault="00D90FFB" w:rsidP="002E08DB">
            <w:pPr>
              <w:pStyle w:val="TAL"/>
              <w:rPr>
                <w:rFonts w:cs="Arial"/>
                <w:szCs w:val="18"/>
                <w:lang w:eastAsia="ja-JP"/>
              </w:rPr>
            </w:pPr>
          </w:p>
        </w:tc>
      </w:tr>
      <w:tr w:rsidR="00D90FFB" w14:paraId="0F6C493F" w14:textId="77777777" w:rsidTr="002E08DB">
        <w:trPr>
          <w:jc w:val="center"/>
        </w:trPr>
        <w:tc>
          <w:tcPr>
            <w:tcW w:w="2888" w:type="dxa"/>
            <w:vAlign w:val="center"/>
          </w:tcPr>
          <w:p w14:paraId="29A89E8C" w14:textId="77777777" w:rsidR="00D90FFB" w:rsidRDefault="00D90FFB" w:rsidP="002E08DB">
            <w:pPr>
              <w:pStyle w:val="TAL"/>
            </w:pPr>
            <w:r>
              <w:t>QosMonitoringInformation</w:t>
            </w:r>
          </w:p>
        </w:tc>
        <w:tc>
          <w:tcPr>
            <w:tcW w:w="1076" w:type="dxa"/>
            <w:vAlign w:val="center"/>
          </w:tcPr>
          <w:p w14:paraId="44D72904" w14:textId="77777777" w:rsidR="00D90FFB" w:rsidRDefault="00D90FFB" w:rsidP="002E08DB">
            <w:pPr>
              <w:pStyle w:val="TAC"/>
            </w:pPr>
            <w:r>
              <w:t>5.14.2.1.6</w:t>
            </w:r>
          </w:p>
        </w:tc>
        <w:tc>
          <w:tcPr>
            <w:tcW w:w="4253" w:type="dxa"/>
            <w:vAlign w:val="center"/>
          </w:tcPr>
          <w:p w14:paraId="0D4D5539" w14:textId="77777777" w:rsidR="00D90FFB" w:rsidRPr="00D01A26" w:rsidRDefault="00D90FFB" w:rsidP="002E08DB">
            <w:pPr>
              <w:pStyle w:val="TAL"/>
            </w:pPr>
            <w:r>
              <w:t>Represents QoS monitoring information.</w:t>
            </w:r>
          </w:p>
        </w:tc>
        <w:tc>
          <w:tcPr>
            <w:tcW w:w="1412" w:type="dxa"/>
            <w:vAlign w:val="center"/>
          </w:tcPr>
          <w:p w14:paraId="6ACB2C38" w14:textId="77777777" w:rsidR="00D90FFB" w:rsidRDefault="00D90FFB" w:rsidP="002E08DB">
            <w:pPr>
              <w:pStyle w:val="TAL"/>
              <w:rPr>
                <w:rFonts w:cs="Arial"/>
                <w:szCs w:val="18"/>
                <w:lang w:eastAsia="ja-JP"/>
              </w:rPr>
            </w:pPr>
            <w:r>
              <w:rPr>
                <w:rFonts w:cs="Arial"/>
                <w:szCs w:val="18"/>
              </w:rPr>
              <w:t>QoSMonitoring_5G</w:t>
            </w:r>
          </w:p>
        </w:tc>
      </w:tr>
      <w:tr w:rsidR="00D90FFB" w14:paraId="7284DEB5" w14:textId="77777777" w:rsidTr="002E08DB">
        <w:trPr>
          <w:jc w:val="center"/>
        </w:trPr>
        <w:tc>
          <w:tcPr>
            <w:tcW w:w="2888" w:type="dxa"/>
            <w:vAlign w:val="center"/>
          </w:tcPr>
          <w:p w14:paraId="4842B4C0" w14:textId="77777777" w:rsidR="00D90FFB" w:rsidRDefault="00D90FFB" w:rsidP="002E08DB">
            <w:pPr>
              <w:pStyle w:val="TAL"/>
            </w:pPr>
            <w:r>
              <w:t>QosMonitoringInformationRm</w:t>
            </w:r>
          </w:p>
        </w:tc>
        <w:tc>
          <w:tcPr>
            <w:tcW w:w="1076" w:type="dxa"/>
            <w:vAlign w:val="center"/>
          </w:tcPr>
          <w:p w14:paraId="421D12CD" w14:textId="77777777" w:rsidR="00D90FFB" w:rsidRDefault="00D90FFB" w:rsidP="002E08DB">
            <w:pPr>
              <w:pStyle w:val="TAC"/>
            </w:pPr>
            <w:r>
              <w:t>5.14.2.1.7</w:t>
            </w:r>
          </w:p>
        </w:tc>
        <w:tc>
          <w:tcPr>
            <w:tcW w:w="4253" w:type="dxa"/>
            <w:vAlign w:val="center"/>
          </w:tcPr>
          <w:p w14:paraId="70670F46" w14:textId="77777777" w:rsidR="00D90FFB" w:rsidRPr="00D01A26" w:rsidRDefault="00D90FFB" w:rsidP="002E08DB">
            <w:pPr>
              <w:pStyle w:val="TAL"/>
            </w:pPr>
            <w:r>
              <w:t xml:space="preserve">Represents the same as the QosMonitoringInformation data type but with the </w:t>
            </w:r>
            <w:r w:rsidRPr="005A2497">
              <w:t>"</w:t>
            </w:r>
            <w:r>
              <w:t>nullable: true</w:t>
            </w:r>
            <w:r w:rsidRPr="005A2497">
              <w:t>"</w:t>
            </w:r>
            <w:r>
              <w:t xml:space="preserve"> property.</w:t>
            </w:r>
          </w:p>
        </w:tc>
        <w:tc>
          <w:tcPr>
            <w:tcW w:w="1412" w:type="dxa"/>
            <w:vAlign w:val="center"/>
          </w:tcPr>
          <w:p w14:paraId="3CC1D13D" w14:textId="77777777" w:rsidR="00D90FFB" w:rsidRDefault="00D90FFB" w:rsidP="002E08DB">
            <w:pPr>
              <w:pStyle w:val="TAL"/>
              <w:rPr>
                <w:rFonts w:cs="Arial"/>
                <w:szCs w:val="18"/>
              </w:rPr>
            </w:pPr>
            <w:r>
              <w:rPr>
                <w:rFonts w:cs="Arial"/>
                <w:szCs w:val="18"/>
              </w:rPr>
              <w:t>QoSMonitoring_5G</w:t>
            </w:r>
          </w:p>
        </w:tc>
      </w:tr>
      <w:tr w:rsidR="00D90FFB" w14:paraId="4C59B1CB" w14:textId="77777777" w:rsidTr="002E08DB">
        <w:trPr>
          <w:jc w:val="center"/>
        </w:trPr>
        <w:tc>
          <w:tcPr>
            <w:tcW w:w="2888" w:type="dxa"/>
            <w:vAlign w:val="center"/>
          </w:tcPr>
          <w:p w14:paraId="6E60C5E1" w14:textId="77777777" w:rsidR="00D90FFB" w:rsidRDefault="00D90FFB" w:rsidP="002E08DB">
            <w:pPr>
              <w:pStyle w:val="TAL"/>
            </w:pPr>
            <w:r>
              <w:t>QosMonitoringReport</w:t>
            </w:r>
          </w:p>
        </w:tc>
        <w:tc>
          <w:tcPr>
            <w:tcW w:w="1076" w:type="dxa"/>
            <w:vAlign w:val="center"/>
          </w:tcPr>
          <w:p w14:paraId="119439F5" w14:textId="77777777" w:rsidR="00D90FFB" w:rsidRDefault="00D90FFB" w:rsidP="002E08DB">
            <w:pPr>
              <w:pStyle w:val="TAC"/>
            </w:pPr>
            <w:r>
              <w:t>5.14.2.1.8</w:t>
            </w:r>
          </w:p>
        </w:tc>
        <w:tc>
          <w:tcPr>
            <w:tcW w:w="4253" w:type="dxa"/>
            <w:vAlign w:val="center"/>
          </w:tcPr>
          <w:p w14:paraId="7E803129" w14:textId="77777777" w:rsidR="00D90FFB" w:rsidRPr="00D01A26" w:rsidRDefault="00D90FFB" w:rsidP="002E08DB">
            <w:pPr>
              <w:pStyle w:val="TAL"/>
            </w:pPr>
            <w:r>
              <w:t>Represents a QoS monitoring report.</w:t>
            </w:r>
          </w:p>
        </w:tc>
        <w:tc>
          <w:tcPr>
            <w:tcW w:w="1412" w:type="dxa"/>
            <w:vAlign w:val="center"/>
          </w:tcPr>
          <w:p w14:paraId="16EAE4D6" w14:textId="77777777" w:rsidR="00D90FFB" w:rsidRDefault="00D90FFB" w:rsidP="002E08DB">
            <w:pPr>
              <w:pStyle w:val="TAL"/>
              <w:rPr>
                <w:rFonts w:cs="Arial"/>
                <w:szCs w:val="18"/>
              </w:rPr>
            </w:pPr>
            <w:r>
              <w:rPr>
                <w:rFonts w:cs="Arial"/>
                <w:szCs w:val="18"/>
              </w:rPr>
              <w:t>QoSMonitoring_5G</w:t>
            </w:r>
          </w:p>
        </w:tc>
      </w:tr>
      <w:tr w:rsidR="00D90FFB" w14:paraId="77E9A73C" w14:textId="77777777" w:rsidTr="002E08DB">
        <w:trPr>
          <w:jc w:val="center"/>
        </w:trPr>
        <w:tc>
          <w:tcPr>
            <w:tcW w:w="2888" w:type="dxa"/>
            <w:vAlign w:val="center"/>
          </w:tcPr>
          <w:p w14:paraId="2806A099" w14:textId="77777777" w:rsidR="00D90FFB" w:rsidRDefault="00D90FFB" w:rsidP="002E08DB">
            <w:pPr>
              <w:pStyle w:val="TAL"/>
            </w:pPr>
            <w:r>
              <w:rPr>
                <w:lang w:eastAsia="zh-CN"/>
              </w:rPr>
              <w:t>TscQosRequirement</w:t>
            </w:r>
          </w:p>
        </w:tc>
        <w:tc>
          <w:tcPr>
            <w:tcW w:w="1076" w:type="dxa"/>
            <w:vAlign w:val="center"/>
          </w:tcPr>
          <w:p w14:paraId="214BDDFB" w14:textId="77777777" w:rsidR="00D90FFB" w:rsidRDefault="00D90FFB" w:rsidP="002E08DB">
            <w:pPr>
              <w:pStyle w:val="TAC"/>
            </w:pPr>
            <w:r>
              <w:t>5.14.2.1.9</w:t>
            </w:r>
          </w:p>
        </w:tc>
        <w:tc>
          <w:tcPr>
            <w:tcW w:w="4253" w:type="dxa"/>
            <w:vAlign w:val="center"/>
          </w:tcPr>
          <w:p w14:paraId="768FBC33" w14:textId="77777777" w:rsidR="00D90FFB" w:rsidRPr="00D01A26" w:rsidRDefault="00D90FFB" w:rsidP="002E08DB">
            <w:pPr>
              <w:pStyle w:val="TAL"/>
            </w:pPr>
            <w:r>
              <w:t>Represents QoS requirements for time sensitive communication.</w:t>
            </w:r>
          </w:p>
        </w:tc>
        <w:tc>
          <w:tcPr>
            <w:tcW w:w="1412" w:type="dxa"/>
            <w:vAlign w:val="center"/>
          </w:tcPr>
          <w:p w14:paraId="0333DE74" w14:textId="77777777" w:rsidR="00D90FFB" w:rsidRDefault="00D90FFB" w:rsidP="002E08DB">
            <w:pPr>
              <w:pStyle w:val="TAL"/>
              <w:rPr>
                <w:rFonts w:cs="Arial"/>
                <w:szCs w:val="18"/>
              </w:rPr>
            </w:pPr>
            <w:r>
              <w:rPr>
                <w:rFonts w:cs="Arial" w:hint="eastAsia"/>
                <w:szCs w:val="18"/>
                <w:lang w:eastAsia="zh-CN"/>
              </w:rPr>
              <w:t>T</w:t>
            </w:r>
            <w:r>
              <w:rPr>
                <w:rFonts w:cs="Arial"/>
                <w:szCs w:val="18"/>
                <w:lang w:eastAsia="zh-CN"/>
              </w:rPr>
              <w:t>SC_5G</w:t>
            </w:r>
          </w:p>
        </w:tc>
      </w:tr>
      <w:tr w:rsidR="00D90FFB" w14:paraId="3514162E" w14:textId="77777777" w:rsidTr="002E08DB">
        <w:trPr>
          <w:jc w:val="center"/>
        </w:trPr>
        <w:tc>
          <w:tcPr>
            <w:tcW w:w="2888" w:type="dxa"/>
            <w:vAlign w:val="center"/>
          </w:tcPr>
          <w:p w14:paraId="59C1913F" w14:textId="77777777" w:rsidR="00D90FFB" w:rsidRDefault="00D90FFB" w:rsidP="002E08DB">
            <w:pPr>
              <w:pStyle w:val="TAL"/>
            </w:pPr>
            <w:r>
              <w:rPr>
                <w:lang w:eastAsia="zh-CN"/>
              </w:rPr>
              <w:t>TscQosRequirementRm</w:t>
            </w:r>
          </w:p>
        </w:tc>
        <w:tc>
          <w:tcPr>
            <w:tcW w:w="1076" w:type="dxa"/>
            <w:vAlign w:val="center"/>
          </w:tcPr>
          <w:p w14:paraId="71EE16BE" w14:textId="77777777" w:rsidR="00D90FFB" w:rsidRDefault="00D90FFB" w:rsidP="002E08DB">
            <w:pPr>
              <w:pStyle w:val="TAC"/>
            </w:pPr>
            <w:r>
              <w:t>5.14.2.1.10</w:t>
            </w:r>
          </w:p>
        </w:tc>
        <w:tc>
          <w:tcPr>
            <w:tcW w:w="4253" w:type="dxa"/>
            <w:vAlign w:val="center"/>
          </w:tcPr>
          <w:p w14:paraId="55EB76B3" w14:textId="77777777" w:rsidR="00D90FFB" w:rsidRPr="00D01A26" w:rsidRDefault="00D90FFB" w:rsidP="002E08DB">
            <w:pPr>
              <w:pStyle w:val="TAL"/>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45359EA6" w14:textId="77777777" w:rsidR="00D90FFB" w:rsidRDefault="00D90FFB" w:rsidP="002E08DB">
            <w:pPr>
              <w:pStyle w:val="TAL"/>
              <w:rPr>
                <w:rFonts w:cs="Arial"/>
                <w:szCs w:val="18"/>
              </w:rPr>
            </w:pPr>
            <w:r>
              <w:rPr>
                <w:rFonts w:cs="Arial" w:hint="eastAsia"/>
                <w:szCs w:val="18"/>
                <w:lang w:eastAsia="zh-CN"/>
              </w:rPr>
              <w:t>T</w:t>
            </w:r>
            <w:r>
              <w:rPr>
                <w:rFonts w:cs="Arial"/>
                <w:szCs w:val="18"/>
                <w:lang w:eastAsia="zh-CN"/>
              </w:rPr>
              <w:t>SC_5G</w:t>
            </w:r>
          </w:p>
        </w:tc>
      </w:tr>
      <w:tr w:rsidR="00D90FFB" w14:paraId="699E20B3" w14:textId="77777777" w:rsidTr="002E08DB">
        <w:trPr>
          <w:jc w:val="center"/>
        </w:trPr>
        <w:tc>
          <w:tcPr>
            <w:tcW w:w="2888" w:type="dxa"/>
            <w:vAlign w:val="center"/>
          </w:tcPr>
          <w:p w14:paraId="5EA3AE50" w14:textId="77777777" w:rsidR="00D90FFB" w:rsidRDefault="00D90FFB" w:rsidP="002E08DB">
            <w:pPr>
              <w:pStyle w:val="TAL"/>
            </w:pPr>
            <w:r>
              <w:t>UserPlane</w:t>
            </w:r>
            <w:r>
              <w:rPr>
                <w:rFonts w:hint="eastAsia"/>
                <w:lang w:eastAsia="zh-CN"/>
              </w:rPr>
              <w:t>Event</w:t>
            </w:r>
          </w:p>
        </w:tc>
        <w:tc>
          <w:tcPr>
            <w:tcW w:w="1076" w:type="dxa"/>
            <w:vAlign w:val="center"/>
          </w:tcPr>
          <w:p w14:paraId="48631777" w14:textId="77777777" w:rsidR="00D90FFB" w:rsidRDefault="00D90FFB" w:rsidP="002E08DB">
            <w:pPr>
              <w:pStyle w:val="TAC"/>
            </w:pPr>
            <w:r>
              <w:t>5.14.2.2.3</w:t>
            </w:r>
          </w:p>
        </w:tc>
        <w:tc>
          <w:tcPr>
            <w:tcW w:w="4253" w:type="dxa"/>
            <w:vAlign w:val="center"/>
          </w:tcPr>
          <w:p w14:paraId="1C88195B" w14:textId="77777777" w:rsidR="00D90FFB" w:rsidRPr="00D01A26" w:rsidRDefault="00D90FFB" w:rsidP="002E08DB">
            <w:pPr>
              <w:pStyle w:val="TAL"/>
            </w:pPr>
            <w:r>
              <w:t>Represents the user plane event.</w:t>
            </w:r>
          </w:p>
        </w:tc>
        <w:tc>
          <w:tcPr>
            <w:tcW w:w="1412" w:type="dxa"/>
            <w:vAlign w:val="center"/>
          </w:tcPr>
          <w:p w14:paraId="2C418BD4" w14:textId="77777777" w:rsidR="00D90FFB" w:rsidRDefault="00D90FFB" w:rsidP="002E08DB">
            <w:pPr>
              <w:pStyle w:val="TAL"/>
              <w:rPr>
                <w:rFonts w:cs="Arial"/>
                <w:szCs w:val="18"/>
              </w:rPr>
            </w:pPr>
            <w:r>
              <w:rPr>
                <w:rFonts w:cs="Arial"/>
                <w:szCs w:val="18"/>
              </w:rPr>
              <w:t>enNB</w:t>
            </w:r>
          </w:p>
        </w:tc>
      </w:tr>
      <w:tr w:rsidR="00D90FFB" w14:paraId="55FBA4F5" w14:textId="77777777" w:rsidTr="002E08DB">
        <w:trPr>
          <w:jc w:val="center"/>
        </w:trPr>
        <w:tc>
          <w:tcPr>
            <w:tcW w:w="2888" w:type="dxa"/>
            <w:vAlign w:val="center"/>
          </w:tcPr>
          <w:p w14:paraId="72596750" w14:textId="77777777" w:rsidR="00D90FFB" w:rsidRDefault="00D90FFB" w:rsidP="002E08DB">
            <w:pPr>
              <w:pStyle w:val="TAL"/>
            </w:pPr>
            <w:r>
              <w:t>UserPlaneEventReport</w:t>
            </w:r>
          </w:p>
        </w:tc>
        <w:tc>
          <w:tcPr>
            <w:tcW w:w="1076" w:type="dxa"/>
            <w:vAlign w:val="center"/>
          </w:tcPr>
          <w:p w14:paraId="6ADD64AA" w14:textId="77777777" w:rsidR="00D90FFB" w:rsidRDefault="00D90FFB" w:rsidP="002E08DB">
            <w:pPr>
              <w:pStyle w:val="TAC"/>
            </w:pPr>
            <w:r>
              <w:t>5.14.2.1.5</w:t>
            </w:r>
          </w:p>
        </w:tc>
        <w:tc>
          <w:tcPr>
            <w:tcW w:w="4253" w:type="dxa"/>
            <w:vAlign w:val="center"/>
          </w:tcPr>
          <w:p w14:paraId="4A6BD0A8" w14:textId="77777777" w:rsidR="00D90FFB" w:rsidRPr="00D01A26" w:rsidRDefault="00D90FFB" w:rsidP="002E08DB">
            <w:pPr>
              <w:pStyle w:val="TAL"/>
            </w:pPr>
            <w:r>
              <w:t>Represents an event report for user plane.</w:t>
            </w:r>
          </w:p>
        </w:tc>
        <w:tc>
          <w:tcPr>
            <w:tcW w:w="1412" w:type="dxa"/>
            <w:vAlign w:val="center"/>
          </w:tcPr>
          <w:p w14:paraId="2530A376" w14:textId="77777777" w:rsidR="00D90FFB" w:rsidRDefault="00D90FFB" w:rsidP="002E08DB">
            <w:pPr>
              <w:pStyle w:val="TAL"/>
              <w:rPr>
                <w:rFonts w:cs="Arial"/>
                <w:szCs w:val="18"/>
              </w:rPr>
            </w:pPr>
            <w:r>
              <w:rPr>
                <w:rFonts w:cs="Arial"/>
                <w:szCs w:val="18"/>
              </w:rPr>
              <w:t>enNB</w:t>
            </w:r>
          </w:p>
        </w:tc>
      </w:tr>
      <w:tr w:rsidR="00D90FFB" w14:paraId="23A2EDD8" w14:textId="77777777" w:rsidTr="002E08DB">
        <w:trPr>
          <w:jc w:val="center"/>
        </w:trPr>
        <w:tc>
          <w:tcPr>
            <w:tcW w:w="2888" w:type="dxa"/>
            <w:vAlign w:val="center"/>
          </w:tcPr>
          <w:p w14:paraId="31F42299" w14:textId="77777777" w:rsidR="00D90FFB" w:rsidRDefault="00D90FFB" w:rsidP="002E08DB">
            <w:pPr>
              <w:pStyle w:val="TAL"/>
            </w:pPr>
            <w:r>
              <w:t>UserPlaneNotificationData</w:t>
            </w:r>
          </w:p>
        </w:tc>
        <w:tc>
          <w:tcPr>
            <w:tcW w:w="1076" w:type="dxa"/>
            <w:vAlign w:val="center"/>
          </w:tcPr>
          <w:p w14:paraId="7DE00804" w14:textId="77777777" w:rsidR="00D90FFB" w:rsidRDefault="00D90FFB" w:rsidP="002E08DB">
            <w:pPr>
              <w:pStyle w:val="TAC"/>
            </w:pPr>
            <w:r>
              <w:t>5.14.2.1.4</w:t>
            </w:r>
          </w:p>
        </w:tc>
        <w:tc>
          <w:tcPr>
            <w:tcW w:w="4253" w:type="dxa"/>
            <w:vAlign w:val="center"/>
          </w:tcPr>
          <w:p w14:paraId="16A089C0" w14:textId="77777777" w:rsidR="00D90FFB" w:rsidRPr="00D01A26" w:rsidRDefault="00D90FFB" w:rsidP="002E08DB">
            <w:pPr>
              <w:pStyle w:val="TAL"/>
            </w:pPr>
            <w:r>
              <w:t>Represents the parameters to be conveyed in a user plane event(s) notification.</w:t>
            </w:r>
          </w:p>
        </w:tc>
        <w:tc>
          <w:tcPr>
            <w:tcW w:w="1412" w:type="dxa"/>
            <w:vAlign w:val="center"/>
          </w:tcPr>
          <w:p w14:paraId="27D14DD0" w14:textId="77777777" w:rsidR="00D90FFB" w:rsidRDefault="00D90FFB" w:rsidP="002E08DB">
            <w:pPr>
              <w:pStyle w:val="TAL"/>
              <w:rPr>
                <w:rFonts w:cs="Arial"/>
                <w:szCs w:val="18"/>
              </w:rPr>
            </w:pPr>
            <w:r>
              <w:rPr>
                <w:rFonts w:cs="Arial"/>
                <w:szCs w:val="18"/>
              </w:rPr>
              <w:t>enNB</w:t>
            </w:r>
          </w:p>
        </w:tc>
      </w:tr>
    </w:tbl>
    <w:p w14:paraId="48A240EC" w14:textId="120296C9" w:rsidR="00BE3C4B" w:rsidRPr="00B56C67" w:rsidRDefault="00BE3C4B" w:rsidP="006A457B"/>
    <w:p w14:paraId="051E2CFF" w14:textId="54110D5E" w:rsidR="005C72CB" w:rsidRPr="00D96F8C" w:rsidRDefault="005C72CB"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6F5C12" w14:textId="77777777" w:rsidR="00D90FFB" w:rsidRDefault="00D90FFB" w:rsidP="00D90FFB">
      <w:pPr>
        <w:pStyle w:val="50"/>
      </w:pPr>
      <w:bookmarkStart w:id="19" w:name="_Toc36034069"/>
      <w:bookmarkStart w:id="20" w:name="_Toc45132216"/>
      <w:bookmarkStart w:id="21" w:name="_Toc49776501"/>
      <w:bookmarkStart w:id="22" w:name="_Toc51747421"/>
      <w:bookmarkStart w:id="23" w:name="_Toc66361000"/>
      <w:bookmarkStart w:id="24" w:name="_Toc68105505"/>
      <w:bookmarkStart w:id="25" w:name="_Toc74756135"/>
      <w:bookmarkStart w:id="26" w:name="_Toc105675012"/>
      <w:bookmarkStart w:id="27" w:name="_Toc130503080"/>
      <w:r>
        <w:t>5.14.2.1.6</w:t>
      </w:r>
      <w:r>
        <w:tab/>
        <w:t>Type: QosMonitoringInformation</w:t>
      </w:r>
      <w:bookmarkEnd w:id="19"/>
      <w:bookmarkEnd w:id="20"/>
      <w:bookmarkEnd w:id="21"/>
      <w:bookmarkEnd w:id="22"/>
      <w:bookmarkEnd w:id="23"/>
      <w:bookmarkEnd w:id="24"/>
      <w:bookmarkEnd w:id="25"/>
      <w:bookmarkEnd w:id="26"/>
      <w:bookmarkEnd w:id="27"/>
    </w:p>
    <w:p w14:paraId="392BF036" w14:textId="77777777" w:rsidR="00D90FFB" w:rsidRDefault="00D90FFB" w:rsidP="00D90FFB">
      <w:pPr>
        <w:pStyle w:val="TH"/>
      </w:pPr>
      <w:r>
        <w:rPr>
          <w:noProof/>
        </w:rPr>
        <w:t>Table </w:t>
      </w:r>
      <w:r>
        <w:t xml:space="preserve">5.14.2.1.6-1: </w:t>
      </w:r>
      <w:r>
        <w:rPr>
          <w:noProof/>
        </w:rPr>
        <w:t xml:space="preserve">Definition of type </w:t>
      </w:r>
      <w:r>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90FFB" w14:paraId="57C2B2C6" w14:textId="77777777" w:rsidTr="002E08DB">
        <w:trPr>
          <w:trHeight w:val="288"/>
          <w:jc w:val="center"/>
        </w:trPr>
        <w:tc>
          <w:tcPr>
            <w:tcW w:w="1661" w:type="dxa"/>
            <w:shd w:val="clear" w:color="auto" w:fill="C0C0C0"/>
          </w:tcPr>
          <w:p w14:paraId="65AB2101" w14:textId="77777777" w:rsidR="00D90FFB" w:rsidRDefault="00D90FFB" w:rsidP="002E08DB">
            <w:pPr>
              <w:pStyle w:val="TAH"/>
              <w:rPr>
                <w:rFonts w:eastAsia="Times New Roman"/>
              </w:rPr>
            </w:pPr>
            <w:r>
              <w:rPr>
                <w:rFonts w:eastAsia="Times New Roman"/>
              </w:rPr>
              <w:t>Attribute name</w:t>
            </w:r>
          </w:p>
        </w:tc>
        <w:tc>
          <w:tcPr>
            <w:tcW w:w="1842" w:type="dxa"/>
            <w:shd w:val="clear" w:color="auto" w:fill="C0C0C0"/>
          </w:tcPr>
          <w:p w14:paraId="711E17F3" w14:textId="77777777" w:rsidR="00D90FFB" w:rsidRDefault="00D90FFB" w:rsidP="002E08DB">
            <w:pPr>
              <w:pStyle w:val="TAH"/>
              <w:rPr>
                <w:rFonts w:eastAsia="Times New Roman"/>
              </w:rPr>
            </w:pPr>
            <w:r>
              <w:rPr>
                <w:rFonts w:eastAsia="Times New Roman"/>
              </w:rPr>
              <w:t>Data type</w:t>
            </w:r>
          </w:p>
        </w:tc>
        <w:tc>
          <w:tcPr>
            <w:tcW w:w="1134" w:type="dxa"/>
            <w:shd w:val="clear" w:color="auto" w:fill="C0C0C0"/>
          </w:tcPr>
          <w:p w14:paraId="2A89B765" w14:textId="77777777" w:rsidR="00D90FFB" w:rsidRDefault="00D90FFB" w:rsidP="002E08DB">
            <w:pPr>
              <w:pStyle w:val="TAH"/>
              <w:rPr>
                <w:rFonts w:eastAsia="Times New Roman"/>
              </w:rPr>
            </w:pPr>
            <w:r>
              <w:rPr>
                <w:rFonts w:eastAsia="Times New Roman"/>
              </w:rPr>
              <w:t>Cardinality</w:t>
            </w:r>
          </w:p>
        </w:tc>
        <w:tc>
          <w:tcPr>
            <w:tcW w:w="3687" w:type="dxa"/>
            <w:shd w:val="clear" w:color="auto" w:fill="C0C0C0"/>
          </w:tcPr>
          <w:p w14:paraId="004D69BF" w14:textId="77777777" w:rsidR="00D90FFB" w:rsidRDefault="00D90FFB" w:rsidP="002E08DB">
            <w:pPr>
              <w:pStyle w:val="TAH"/>
              <w:rPr>
                <w:rFonts w:eastAsia="Times New Roman" w:cs="Arial"/>
                <w:szCs w:val="18"/>
              </w:rPr>
            </w:pPr>
            <w:r>
              <w:rPr>
                <w:rFonts w:eastAsia="Times New Roman" w:cs="Arial"/>
                <w:szCs w:val="18"/>
              </w:rPr>
              <w:t>Description</w:t>
            </w:r>
          </w:p>
        </w:tc>
        <w:tc>
          <w:tcPr>
            <w:tcW w:w="1235" w:type="dxa"/>
            <w:shd w:val="clear" w:color="auto" w:fill="C0C0C0"/>
          </w:tcPr>
          <w:p w14:paraId="34DE85E0" w14:textId="77777777" w:rsidR="00D90FFB" w:rsidRDefault="00D90FFB" w:rsidP="002E08DB">
            <w:pPr>
              <w:pStyle w:val="TAH"/>
              <w:rPr>
                <w:rFonts w:eastAsia="Times New Roman"/>
              </w:rPr>
            </w:pPr>
            <w:r>
              <w:rPr>
                <w:rFonts w:eastAsia="Times New Roman" w:cs="Arial"/>
                <w:szCs w:val="18"/>
              </w:rPr>
              <w:t>Applicability</w:t>
            </w:r>
          </w:p>
        </w:tc>
      </w:tr>
      <w:tr w:rsidR="00D90FFB" w14:paraId="4BD59410" w14:textId="77777777" w:rsidTr="002E08DB">
        <w:trPr>
          <w:jc w:val="center"/>
        </w:trPr>
        <w:tc>
          <w:tcPr>
            <w:tcW w:w="1661" w:type="dxa"/>
            <w:shd w:val="clear" w:color="auto" w:fill="auto"/>
          </w:tcPr>
          <w:p w14:paraId="63513A55" w14:textId="77777777" w:rsidR="00D90FFB" w:rsidRDefault="00D90FFB" w:rsidP="002E08DB">
            <w:pPr>
              <w:pStyle w:val="TAL"/>
              <w:rPr>
                <w:lang w:eastAsia="zh-CN"/>
              </w:rPr>
            </w:pPr>
            <w:r>
              <w:rPr>
                <w:noProof/>
                <w:lang w:eastAsia="zh-CN"/>
              </w:rPr>
              <w:t>reqQosMonParams</w:t>
            </w:r>
          </w:p>
        </w:tc>
        <w:tc>
          <w:tcPr>
            <w:tcW w:w="1842" w:type="dxa"/>
            <w:shd w:val="clear" w:color="auto" w:fill="auto"/>
          </w:tcPr>
          <w:p w14:paraId="3E37B801" w14:textId="77777777" w:rsidR="00D90FFB" w:rsidRDefault="00D90FFB" w:rsidP="002E08DB">
            <w:pPr>
              <w:pStyle w:val="TAL"/>
              <w:rPr>
                <w:lang w:eastAsia="zh-CN"/>
              </w:rPr>
            </w:pPr>
            <w:r>
              <w:rPr>
                <w:noProof/>
                <w:lang w:eastAsia="zh-CN"/>
              </w:rPr>
              <w:t>array(RequestedQosMonitoringParameter)</w:t>
            </w:r>
          </w:p>
        </w:tc>
        <w:tc>
          <w:tcPr>
            <w:tcW w:w="1134" w:type="dxa"/>
          </w:tcPr>
          <w:p w14:paraId="7A9AD221" w14:textId="77777777" w:rsidR="00D90FFB" w:rsidRDefault="00D90FFB" w:rsidP="002E08DB">
            <w:pPr>
              <w:pStyle w:val="TAC"/>
              <w:jc w:val="left"/>
              <w:rPr>
                <w:lang w:eastAsia="zh-CN"/>
              </w:rPr>
            </w:pPr>
            <w:r>
              <w:rPr>
                <w:rFonts w:hint="eastAsia"/>
                <w:lang w:eastAsia="zh-CN"/>
              </w:rPr>
              <w:t>1</w:t>
            </w:r>
            <w:r>
              <w:rPr>
                <w:lang w:eastAsia="zh-CN"/>
              </w:rPr>
              <w:t>..N</w:t>
            </w:r>
          </w:p>
        </w:tc>
        <w:tc>
          <w:tcPr>
            <w:tcW w:w="3687" w:type="dxa"/>
          </w:tcPr>
          <w:p w14:paraId="207C3F0A" w14:textId="77777777" w:rsidR="00D90FFB" w:rsidRDefault="00D90FFB" w:rsidP="002E08DB">
            <w:pPr>
              <w:pStyle w:val="TAL"/>
            </w:pPr>
            <w:r>
              <w:rPr>
                <w:rFonts w:cs="Arial" w:hint="eastAsia"/>
                <w:noProof/>
                <w:szCs w:val="18"/>
                <w:lang w:eastAsia="zh-CN"/>
              </w:rPr>
              <w:t xml:space="preserve">Indicates </w:t>
            </w:r>
            <w:r>
              <w:t>the QoS information to be measured, e.g.UL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598B30A2" w14:textId="77777777" w:rsidR="00D90FFB" w:rsidRDefault="00D90FFB" w:rsidP="002E08DB">
            <w:pPr>
              <w:pStyle w:val="TAC"/>
              <w:jc w:val="left"/>
              <w:rPr>
                <w:rFonts w:eastAsia="Times New Roman"/>
              </w:rPr>
            </w:pPr>
          </w:p>
        </w:tc>
      </w:tr>
      <w:tr w:rsidR="00D90FFB" w14:paraId="73D8C07A" w14:textId="77777777" w:rsidTr="002E08DB">
        <w:trPr>
          <w:jc w:val="center"/>
        </w:trPr>
        <w:tc>
          <w:tcPr>
            <w:tcW w:w="1661" w:type="dxa"/>
            <w:shd w:val="clear" w:color="auto" w:fill="auto"/>
          </w:tcPr>
          <w:p w14:paraId="5B9E0227" w14:textId="77777777" w:rsidR="00D90FFB" w:rsidRDefault="00D90FFB" w:rsidP="002E08DB">
            <w:pPr>
              <w:pStyle w:val="TAL"/>
              <w:rPr>
                <w:noProof/>
                <w:lang w:eastAsia="zh-CN"/>
              </w:rPr>
            </w:pPr>
            <w:r>
              <w:rPr>
                <w:noProof/>
                <w:lang w:eastAsia="zh-CN"/>
              </w:rPr>
              <w:t>repFreqs</w:t>
            </w:r>
          </w:p>
        </w:tc>
        <w:tc>
          <w:tcPr>
            <w:tcW w:w="1842" w:type="dxa"/>
            <w:shd w:val="clear" w:color="auto" w:fill="auto"/>
          </w:tcPr>
          <w:p w14:paraId="57C571ED" w14:textId="77777777" w:rsidR="00D90FFB" w:rsidRDefault="00D90FFB" w:rsidP="002E08DB">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4CB0702E" w14:textId="77777777" w:rsidR="00D90FFB" w:rsidRDefault="00D90FFB" w:rsidP="002E08DB">
            <w:pPr>
              <w:pStyle w:val="TAC"/>
              <w:jc w:val="left"/>
              <w:rPr>
                <w:lang w:eastAsia="zh-CN"/>
              </w:rPr>
            </w:pPr>
            <w:r>
              <w:rPr>
                <w:rFonts w:hint="eastAsia"/>
                <w:lang w:eastAsia="zh-CN"/>
              </w:rPr>
              <w:t>1</w:t>
            </w:r>
            <w:r>
              <w:rPr>
                <w:lang w:eastAsia="zh-CN"/>
              </w:rPr>
              <w:t>..N</w:t>
            </w:r>
          </w:p>
        </w:tc>
        <w:tc>
          <w:tcPr>
            <w:tcW w:w="3687" w:type="dxa"/>
          </w:tcPr>
          <w:p w14:paraId="27CC81CF" w14:textId="712FD778" w:rsidR="00D90FFB" w:rsidRDefault="00D90FFB" w:rsidP="007F0443">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triggered</w:t>
            </w:r>
            <w:del w:id="28" w:author="Huawei" w:date="2023-03-30T17:50:00Z">
              <w:r w:rsidDel="00D90FFB">
                <w:rPr>
                  <w:lang w:eastAsia="ko-KR"/>
                </w:rPr>
                <w:delText>,</w:delText>
              </w:r>
            </w:del>
            <w:ins w:id="29" w:author="Huawei" w:date="2023-03-30T17:50:00Z">
              <w:r>
                <w:rPr>
                  <w:lang w:eastAsia="ko-KR"/>
                </w:rPr>
                <w:t xml:space="preserve"> </w:t>
              </w:r>
            </w:ins>
            <w:ins w:id="30" w:author="Huawei1" w:date="2023-05-06T10:03:00Z">
              <w:r w:rsidR="007F0443">
                <w:rPr>
                  <w:lang w:eastAsia="ko-KR"/>
                </w:rPr>
                <w:t>and/</w:t>
              </w:r>
            </w:ins>
            <w:ins w:id="31" w:author="Huawei" w:date="2023-03-30T17:50:00Z">
              <w:r>
                <w:rPr>
                  <w:lang w:eastAsia="ko-KR"/>
                </w:rPr>
                <w:t>or</w:t>
              </w:r>
            </w:ins>
            <w:r>
              <w:rPr>
                <w:lang w:eastAsia="ko-KR"/>
              </w:rPr>
              <w:t xml:space="preserve"> </w:t>
            </w:r>
            <w:r>
              <w:rPr>
                <w:lang w:val="en-US"/>
              </w:rPr>
              <w:t>periodic</w:t>
            </w:r>
            <w:del w:id="32" w:author="Huawei" w:date="2023-03-30T17:50:00Z">
              <w:r w:rsidDel="00D90FFB">
                <w:rPr>
                  <w:lang w:val="en-US"/>
                </w:rPr>
                <w:delText>, when the PDU Session is released</w:delText>
              </w:r>
            </w:del>
            <w:del w:id="33" w:author="Huawei1" w:date="2023-05-06T10:03:00Z">
              <w:r w:rsidDel="007F0443">
                <w:rPr>
                  <w:lang w:val="en-US"/>
                </w:rPr>
                <w:delText>, and/or any combination</w:delText>
              </w:r>
            </w:del>
            <w:r>
              <w:rPr>
                <w:rFonts w:cs="Arial"/>
                <w:noProof/>
                <w:szCs w:val="18"/>
                <w:lang w:eastAsia="zh-CN"/>
              </w:rPr>
              <w:t>.</w:t>
            </w:r>
          </w:p>
        </w:tc>
        <w:tc>
          <w:tcPr>
            <w:tcW w:w="1235" w:type="dxa"/>
          </w:tcPr>
          <w:p w14:paraId="6B9CA7A8" w14:textId="77777777" w:rsidR="00D90FFB" w:rsidRDefault="00D90FFB" w:rsidP="002E08DB">
            <w:pPr>
              <w:pStyle w:val="TAC"/>
              <w:jc w:val="left"/>
              <w:rPr>
                <w:rFonts w:eastAsia="Times New Roman"/>
              </w:rPr>
            </w:pPr>
          </w:p>
        </w:tc>
      </w:tr>
      <w:tr w:rsidR="00D90FFB" w14:paraId="01985254" w14:textId="77777777" w:rsidTr="002E08DB">
        <w:trPr>
          <w:jc w:val="center"/>
        </w:trPr>
        <w:tc>
          <w:tcPr>
            <w:tcW w:w="1661" w:type="dxa"/>
            <w:shd w:val="clear" w:color="auto" w:fill="auto"/>
          </w:tcPr>
          <w:p w14:paraId="5D5D109D" w14:textId="77777777" w:rsidR="00D90FFB" w:rsidRDefault="00D90FFB" w:rsidP="002E08DB">
            <w:pPr>
              <w:pStyle w:val="TAL"/>
              <w:rPr>
                <w:lang w:eastAsia="zh-CN"/>
              </w:rPr>
            </w:pPr>
            <w:r>
              <w:rPr>
                <w:lang w:eastAsia="zh-CN"/>
              </w:rPr>
              <w:t>repThreshDl</w:t>
            </w:r>
          </w:p>
        </w:tc>
        <w:tc>
          <w:tcPr>
            <w:tcW w:w="1842" w:type="dxa"/>
            <w:shd w:val="clear" w:color="auto" w:fill="auto"/>
          </w:tcPr>
          <w:p w14:paraId="56534075" w14:textId="77777777" w:rsidR="00D90FFB" w:rsidRDefault="00D90FFB" w:rsidP="002E08DB">
            <w:pPr>
              <w:pStyle w:val="TAL"/>
              <w:rPr>
                <w:lang w:eastAsia="zh-CN"/>
              </w:rPr>
            </w:pPr>
            <w:r>
              <w:rPr>
                <w:lang w:eastAsia="zh-CN"/>
              </w:rPr>
              <w:t>Uinteger</w:t>
            </w:r>
          </w:p>
        </w:tc>
        <w:tc>
          <w:tcPr>
            <w:tcW w:w="1134" w:type="dxa"/>
          </w:tcPr>
          <w:p w14:paraId="52DCB825" w14:textId="77777777" w:rsidR="00D90FFB" w:rsidRDefault="00D90FFB" w:rsidP="002E08DB">
            <w:pPr>
              <w:pStyle w:val="TAC"/>
              <w:jc w:val="left"/>
              <w:rPr>
                <w:lang w:eastAsia="zh-CN"/>
              </w:rPr>
            </w:pPr>
            <w:r>
              <w:rPr>
                <w:lang w:eastAsia="zh-CN"/>
              </w:rPr>
              <w:t>0..1</w:t>
            </w:r>
          </w:p>
        </w:tc>
        <w:tc>
          <w:tcPr>
            <w:tcW w:w="3687" w:type="dxa"/>
          </w:tcPr>
          <w:p w14:paraId="78915601" w14:textId="77777777" w:rsidR="00D90FFB" w:rsidRDefault="00D90FFB" w:rsidP="002E08DB">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r>
              <w:rPr>
                <w:noProof/>
                <w:lang w:eastAsia="zh-CN"/>
              </w:rPr>
              <w:t>reqQosMonParams</w:t>
            </w:r>
            <w:r>
              <w:t>" attribute includes "DOWNLINK".</w:t>
            </w:r>
          </w:p>
        </w:tc>
        <w:tc>
          <w:tcPr>
            <w:tcW w:w="1235" w:type="dxa"/>
          </w:tcPr>
          <w:p w14:paraId="7A9D5A26" w14:textId="77777777" w:rsidR="00D90FFB" w:rsidRDefault="00D90FFB" w:rsidP="002E08DB">
            <w:pPr>
              <w:pStyle w:val="TAC"/>
              <w:jc w:val="left"/>
              <w:rPr>
                <w:rFonts w:eastAsia="Times New Roman"/>
              </w:rPr>
            </w:pPr>
          </w:p>
        </w:tc>
      </w:tr>
      <w:tr w:rsidR="00D90FFB" w14:paraId="7BE179EA" w14:textId="77777777" w:rsidTr="002E08DB">
        <w:trPr>
          <w:jc w:val="center"/>
        </w:trPr>
        <w:tc>
          <w:tcPr>
            <w:tcW w:w="1661" w:type="dxa"/>
            <w:shd w:val="clear" w:color="auto" w:fill="auto"/>
          </w:tcPr>
          <w:p w14:paraId="4B9B10FE" w14:textId="77777777" w:rsidR="00D90FFB" w:rsidRDefault="00D90FFB" w:rsidP="002E08DB">
            <w:pPr>
              <w:pStyle w:val="TAL"/>
              <w:rPr>
                <w:rFonts w:eastAsia="Times New Roman"/>
              </w:rPr>
            </w:pPr>
            <w:r>
              <w:rPr>
                <w:lang w:eastAsia="zh-CN"/>
              </w:rPr>
              <w:t>repThreshUl</w:t>
            </w:r>
          </w:p>
        </w:tc>
        <w:tc>
          <w:tcPr>
            <w:tcW w:w="1842" w:type="dxa"/>
            <w:shd w:val="clear" w:color="auto" w:fill="auto"/>
          </w:tcPr>
          <w:p w14:paraId="16E7CE1F" w14:textId="77777777" w:rsidR="00D90FFB" w:rsidRDefault="00D90FFB" w:rsidP="002E08DB">
            <w:pPr>
              <w:pStyle w:val="TAL"/>
              <w:rPr>
                <w:rFonts w:eastAsia="Times New Roman"/>
              </w:rPr>
            </w:pPr>
            <w:r>
              <w:rPr>
                <w:lang w:eastAsia="zh-CN"/>
              </w:rPr>
              <w:t>Uinteger</w:t>
            </w:r>
          </w:p>
        </w:tc>
        <w:tc>
          <w:tcPr>
            <w:tcW w:w="1134" w:type="dxa"/>
          </w:tcPr>
          <w:p w14:paraId="55DB4524" w14:textId="77777777" w:rsidR="00D90FFB" w:rsidRDefault="00D90FFB" w:rsidP="002E08DB">
            <w:pPr>
              <w:pStyle w:val="TAC"/>
              <w:jc w:val="left"/>
              <w:rPr>
                <w:lang w:eastAsia="zh-CN"/>
              </w:rPr>
            </w:pPr>
            <w:r>
              <w:rPr>
                <w:lang w:eastAsia="zh-CN"/>
              </w:rPr>
              <w:t>0..1</w:t>
            </w:r>
          </w:p>
        </w:tc>
        <w:tc>
          <w:tcPr>
            <w:tcW w:w="3687" w:type="dxa"/>
          </w:tcPr>
          <w:p w14:paraId="57F853AA" w14:textId="77777777" w:rsidR="00D90FFB" w:rsidRDefault="00D90FFB" w:rsidP="002E08DB">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r>
              <w:rPr>
                <w:noProof/>
                <w:lang w:eastAsia="zh-CN"/>
              </w:rPr>
              <w:t>reqQosMonParams</w:t>
            </w:r>
            <w:r>
              <w:t>" attribute includes "UPLINK".</w:t>
            </w:r>
          </w:p>
        </w:tc>
        <w:tc>
          <w:tcPr>
            <w:tcW w:w="1235" w:type="dxa"/>
          </w:tcPr>
          <w:p w14:paraId="6CAE7593" w14:textId="77777777" w:rsidR="00D90FFB" w:rsidRDefault="00D90FFB" w:rsidP="002E08DB">
            <w:pPr>
              <w:pStyle w:val="TAC"/>
              <w:jc w:val="left"/>
              <w:rPr>
                <w:rFonts w:eastAsia="Times New Roman"/>
              </w:rPr>
            </w:pPr>
          </w:p>
        </w:tc>
      </w:tr>
      <w:tr w:rsidR="00D90FFB" w14:paraId="13824B63" w14:textId="77777777" w:rsidTr="002E08DB">
        <w:trPr>
          <w:jc w:val="center"/>
        </w:trPr>
        <w:tc>
          <w:tcPr>
            <w:tcW w:w="1661" w:type="dxa"/>
            <w:shd w:val="clear" w:color="auto" w:fill="auto"/>
          </w:tcPr>
          <w:p w14:paraId="140F0D68" w14:textId="77777777" w:rsidR="00D90FFB" w:rsidRDefault="00D90FFB" w:rsidP="002E08DB">
            <w:pPr>
              <w:pStyle w:val="TAL"/>
              <w:rPr>
                <w:lang w:eastAsia="zh-CN"/>
              </w:rPr>
            </w:pPr>
            <w:r>
              <w:rPr>
                <w:lang w:eastAsia="zh-CN"/>
              </w:rPr>
              <w:t>repThreshRp</w:t>
            </w:r>
          </w:p>
        </w:tc>
        <w:tc>
          <w:tcPr>
            <w:tcW w:w="1842" w:type="dxa"/>
            <w:shd w:val="clear" w:color="auto" w:fill="auto"/>
          </w:tcPr>
          <w:p w14:paraId="20820AF3" w14:textId="77777777" w:rsidR="00D90FFB" w:rsidRDefault="00D90FFB" w:rsidP="002E08DB">
            <w:pPr>
              <w:pStyle w:val="TAL"/>
              <w:rPr>
                <w:lang w:eastAsia="zh-CN"/>
              </w:rPr>
            </w:pPr>
            <w:r>
              <w:rPr>
                <w:lang w:eastAsia="zh-CN"/>
              </w:rPr>
              <w:t>Uinteger</w:t>
            </w:r>
          </w:p>
        </w:tc>
        <w:tc>
          <w:tcPr>
            <w:tcW w:w="1134" w:type="dxa"/>
          </w:tcPr>
          <w:p w14:paraId="37EAE0A6" w14:textId="77777777" w:rsidR="00D90FFB" w:rsidRDefault="00D90FFB" w:rsidP="002E08DB">
            <w:pPr>
              <w:pStyle w:val="TAC"/>
              <w:jc w:val="left"/>
              <w:rPr>
                <w:lang w:eastAsia="zh-CN"/>
              </w:rPr>
            </w:pPr>
            <w:r>
              <w:rPr>
                <w:lang w:eastAsia="zh-CN"/>
              </w:rPr>
              <w:t>0..1</w:t>
            </w:r>
          </w:p>
        </w:tc>
        <w:tc>
          <w:tcPr>
            <w:tcW w:w="3687" w:type="dxa"/>
          </w:tcPr>
          <w:p w14:paraId="48B90803" w14:textId="77777777" w:rsidR="00D90FFB" w:rsidRDefault="00D90FFB" w:rsidP="002E08DB">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r>
              <w:rPr>
                <w:noProof/>
                <w:lang w:eastAsia="zh-CN"/>
              </w:rPr>
              <w:t>reqQosMonParams</w:t>
            </w:r>
            <w:r>
              <w:t>" attribute includes "</w:t>
            </w:r>
            <w:r w:rsidRPr="003107D3">
              <w:t>ROUND_TRIP</w:t>
            </w:r>
            <w:r>
              <w:t>".</w:t>
            </w:r>
          </w:p>
        </w:tc>
        <w:tc>
          <w:tcPr>
            <w:tcW w:w="1235" w:type="dxa"/>
          </w:tcPr>
          <w:p w14:paraId="7D752E68" w14:textId="77777777" w:rsidR="00D90FFB" w:rsidRDefault="00D90FFB" w:rsidP="002E08DB">
            <w:pPr>
              <w:pStyle w:val="TAC"/>
              <w:jc w:val="left"/>
              <w:rPr>
                <w:rFonts w:eastAsia="Times New Roman"/>
              </w:rPr>
            </w:pPr>
          </w:p>
        </w:tc>
      </w:tr>
      <w:tr w:rsidR="00D90FFB" w14:paraId="2AF57587" w14:textId="77777777" w:rsidTr="002E08DB">
        <w:trPr>
          <w:jc w:val="center"/>
        </w:trPr>
        <w:tc>
          <w:tcPr>
            <w:tcW w:w="1661" w:type="dxa"/>
            <w:shd w:val="clear" w:color="auto" w:fill="auto"/>
          </w:tcPr>
          <w:p w14:paraId="0892D555" w14:textId="77777777" w:rsidR="00D90FFB" w:rsidRDefault="00D90FFB" w:rsidP="002E08DB">
            <w:pPr>
              <w:pStyle w:val="TAL"/>
              <w:rPr>
                <w:lang w:eastAsia="zh-CN"/>
              </w:rPr>
            </w:pPr>
            <w:r>
              <w:rPr>
                <w:lang w:eastAsia="zh-CN"/>
              </w:rPr>
              <w:t>waitTime</w:t>
            </w:r>
          </w:p>
        </w:tc>
        <w:tc>
          <w:tcPr>
            <w:tcW w:w="1842" w:type="dxa"/>
            <w:shd w:val="clear" w:color="auto" w:fill="auto"/>
          </w:tcPr>
          <w:p w14:paraId="040ED27C" w14:textId="77777777" w:rsidR="00D90FFB" w:rsidRDefault="00D90FFB" w:rsidP="002E08DB">
            <w:pPr>
              <w:pStyle w:val="TAL"/>
              <w:rPr>
                <w:lang w:eastAsia="zh-CN"/>
              </w:rPr>
            </w:pPr>
            <w:r>
              <w:rPr>
                <w:lang w:eastAsia="zh-CN"/>
              </w:rPr>
              <w:t>DurationSec</w:t>
            </w:r>
          </w:p>
        </w:tc>
        <w:tc>
          <w:tcPr>
            <w:tcW w:w="1134" w:type="dxa"/>
          </w:tcPr>
          <w:p w14:paraId="47AD7FCA" w14:textId="77777777" w:rsidR="00D90FFB" w:rsidRDefault="00D90FFB" w:rsidP="002E08DB">
            <w:pPr>
              <w:pStyle w:val="TAC"/>
              <w:jc w:val="left"/>
              <w:rPr>
                <w:lang w:eastAsia="zh-CN"/>
              </w:rPr>
            </w:pPr>
            <w:r>
              <w:rPr>
                <w:lang w:eastAsia="zh-CN"/>
              </w:rPr>
              <w:t>0..1</w:t>
            </w:r>
          </w:p>
        </w:tc>
        <w:tc>
          <w:tcPr>
            <w:tcW w:w="3687" w:type="dxa"/>
          </w:tcPr>
          <w:p w14:paraId="660C50AE" w14:textId="77777777" w:rsidR="00D90FFB" w:rsidRDefault="00D90FFB" w:rsidP="002E08DB">
            <w:pPr>
              <w:pStyle w:val="TAL"/>
            </w:pPr>
            <w:r>
              <w:t>Indicates the minimum waiting time between subsequent reports. It shall be present when the "repFreqs" attribute includes "EVENT_TRIGGERED".</w:t>
            </w:r>
          </w:p>
        </w:tc>
        <w:tc>
          <w:tcPr>
            <w:tcW w:w="1235" w:type="dxa"/>
          </w:tcPr>
          <w:p w14:paraId="01801D6C" w14:textId="77777777" w:rsidR="00D90FFB" w:rsidRDefault="00D90FFB" w:rsidP="002E08DB">
            <w:pPr>
              <w:pStyle w:val="TAC"/>
              <w:jc w:val="left"/>
              <w:rPr>
                <w:rFonts w:eastAsia="Times New Roman"/>
              </w:rPr>
            </w:pPr>
          </w:p>
        </w:tc>
      </w:tr>
      <w:tr w:rsidR="00D90FFB" w14:paraId="38829375" w14:textId="77777777" w:rsidTr="002E08DB">
        <w:trPr>
          <w:jc w:val="center"/>
        </w:trPr>
        <w:tc>
          <w:tcPr>
            <w:tcW w:w="1661" w:type="dxa"/>
            <w:shd w:val="clear" w:color="auto" w:fill="auto"/>
          </w:tcPr>
          <w:p w14:paraId="25AA85DA" w14:textId="77777777" w:rsidR="00D90FFB" w:rsidRDefault="00D90FFB" w:rsidP="002E08DB">
            <w:pPr>
              <w:pStyle w:val="TAL"/>
              <w:rPr>
                <w:lang w:eastAsia="zh-CN"/>
              </w:rPr>
            </w:pPr>
            <w:r>
              <w:t>repPeriod</w:t>
            </w:r>
          </w:p>
        </w:tc>
        <w:tc>
          <w:tcPr>
            <w:tcW w:w="1842" w:type="dxa"/>
            <w:shd w:val="clear" w:color="auto" w:fill="auto"/>
          </w:tcPr>
          <w:p w14:paraId="19DDB7F4" w14:textId="77777777" w:rsidR="00D90FFB" w:rsidRDefault="00D90FFB" w:rsidP="002E08DB">
            <w:pPr>
              <w:pStyle w:val="TAL"/>
              <w:rPr>
                <w:lang w:eastAsia="zh-CN"/>
              </w:rPr>
            </w:pPr>
            <w:r>
              <w:t>DurationSec</w:t>
            </w:r>
          </w:p>
        </w:tc>
        <w:tc>
          <w:tcPr>
            <w:tcW w:w="1134" w:type="dxa"/>
          </w:tcPr>
          <w:p w14:paraId="69E6CCDD" w14:textId="77777777" w:rsidR="00D90FFB" w:rsidRDefault="00D90FFB" w:rsidP="002E08DB">
            <w:pPr>
              <w:pStyle w:val="TAC"/>
              <w:jc w:val="left"/>
              <w:rPr>
                <w:lang w:eastAsia="zh-CN"/>
              </w:rPr>
            </w:pPr>
            <w:r>
              <w:rPr>
                <w:rFonts w:hint="eastAsia"/>
                <w:lang w:eastAsia="zh-CN"/>
              </w:rPr>
              <w:t>0..1</w:t>
            </w:r>
          </w:p>
        </w:tc>
        <w:tc>
          <w:tcPr>
            <w:tcW w:w="3687" w:type="dxa"/>
          </w:tcPr>
          <w:p w14:paraId="564E2BD7" w14:textId="77777777" w:rsidR="00D90FFB" w:rsidRDefault="00D90FFB" w:rsidP="002E08DB">
            <w:pPr>
              <w:pStyle w:val="TAL"/>
            </w:pPr>
            <w:r>
              <w:t>Indicates the time interval between successive reporting. I</w:t>
            </w:r>
            <w:r>
              <w:rPr>
                <w:lang w:eastAsia="zh-CN"/>
              </w:rPr>
              <w:t xml:space="preserve">t shall be present when the </w:t>
            </w:r>
            <w:r>
              <w:t>"repFreqs" attribute includes "</w:t>
            </w:r>
            <w:r w:rsidRPr="003107D3">
              <w:t>PERIODIC</w:t>
            </w:r>
            <w:r>
              <w:t xml:space="preserve">". </w:t>
            </w:r>
          </w:p>
          <w:p w14:paraId="0FF4A855" w14:textId="77777777" w:rsidR="00D90FFB" w:rsidRDefault="00D90FFB" w:rsidP="002E08DB">
            <w:pPr>
              <w:pStyle w:val="TAL"/>
              <w:rPr>
                <w:rFonts w:cs="Arial"/>
                <w:szCs w:val="18"/>
                <w:lang w:eastAsia="zh-CN"/>
              </w:rPr>
            </w:pPr>
            <w:r>
              <w:t>If the feature "PacketDelayFailureReport" is supported, it also indicates the time interval at which a measurement failure needs to be reported if no measurement result is provided. It shall be present when the "repFreqs" attribute includes "</w:t>
            </w:r>
            <w:r w:rsidRPr="003107D3">
              <w:t>PERIODIC</w:t>
            </w:r>
            <w:r>
              <w:t>" or "EVENT_TRIGGERED".</w:t>
            </w:r>
          </w:p>
        </w:tc>
        <w:tc>
          <w:tcPr>
            <w:tcW w:w="1235" w:type="dxa"/>
          </w:tcPr>
          <w:p w14:paraId="37EA7476" w14:textId="77777777" w:rsidR="00D90FFB" w:rsidRDefault="00D90FFB" w:rsidP="002E08DB">
            <w:pPr>
              <w:pStyle w:val="TAC"/>
              <w:jc w:val="left"/>
              <w:rPr>
                <w:rFonts w:eastAsia="Times New Roman"/>
              </w:rPr>
            </w:pPr>
          </w:p>
        </w:tc>
      </w:tr>
    </w:tbl>
    <w:p w14:paraId="38854347" w14:textId="77777777" w:rsidR="00B56C67" w:rsidRPr="00D90FFB" w:rsidRDefault="00B56C67" w:rsidP="00B56C67"/>
    <w:p w14:paraId="548CEF59" w14:textId="77777777" w:rsidR="00416D2F" w:rsidRPr="00D96F8C" w:rsidRDefault="00416D2F" w:rsidP="00416D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C5CFB5" w14:textId="77777777" w:rsidR="00D90FFB" w:rsidRDefault="00D90FFB" w:rsidP="00D90FFB">
      <w:pPr>
        <w:pStyle w:val="50"/>
      </w:pPr>
      <w:bookmarkStart w:id="34" w:name="_Toc36034070"/>
      <w:bookmarkStart w:id="35" w:name="_Toc45132217"/>
      <w:bookmarkStart w:id="36" w:name="_Toc49776502"/>
      <w:bookmarkStart w:id="37" w:name="_Toc51747422"/>
      <w:bookmarkStart w:id="38" w:name="_Toc66361001"/>
      <w:bookmarkStart w:id="39" w:name="_Toc68105506"/>
      <w:bookmarkStart w:id="40" w:name="_Toc74756136"/>
      <w:bookmarkStart w:id="41" w:name="_Toc105675013"/>
      <w:bookmarkStart w:id="42" w:name="_Toc130503081"/>
      <w:r>
        <w:t>5.14.2.1.7</w:t>
      </w:r>
      <w:r>
        <w:tab/>
        <w:t>Type: QosMonitoringInformationRm</w:t>
      </w:r>
      <w:bookmarkEnd w:id="34"/>
      <w:bookmarkEnd w:id="35"/>
      <w:bookmarkEnd w:id="36"/>
      <w:bookmarkEnd w:id="37"/>
      <w:bookmarkEnd w:id="38"/>
      <w:bookmarkEnd w:id="39"/>
      <w:bookmarkEnd w:id="40"/>
      <w:bookmarkEnd w:id="41"/>
      <w:bookmarkEnd w:id="42"/>
    </w:p>
    <w:p w14:paraId="3CBE12F8" w14:textId="77777777" w:rsidR="00D90FFB" w:rsidRDefault="00D90FFB" w:rsidP="00D90FFB">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62EA811E" w14:textId="77777777" w:rsidR="00D90FFB" w:rsidRDefault="00D90FFB" w:rsidP="00D90FFB">
      <w:pPr>
        <w:rPr>
          <w:rFonts w:cs="Arial"/>
        </w:rPr>
      </w:pPr>
      <w:r>
        <w:t xml:space="preserve">Duration and volume are also removable in "JSON Merge Patch". </w:t>
      </w:r>
    </w:p>
    <w:p w14:paraId="5968519C" w14:textId="77777777" w:rsidR="00D90FFB" w:rsidRDefault="00D90FFB" w:rsidP="00D90FFB"/>
    <w:p w14:paraId="120FB53A" w14:textId="77777777" w:rsidR="00D90FFB" w:rsidRDefault="00D90FFB" w:rsidP="00D90FFB">
      <w:pPr>
        <w:pStyle w:val="TH"/>
      </w:pPr>
      <w:r>
        <w:rPr>
          <w:noProof/>
        </w:rPr>
        <w:t>Table </w:t>
      </w:r>
      <w:r>
        <w:t xml:space="preserve">5.14.2.1.7-1: </w:t>
      </w:r>
      <w:r>
        <w:rPr>
          <w:noProof/>
        </w:rPr>
        <w:t xml:space="preserve">Definition of type </w:t>
      </w:r>
      <w:r>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90FFB" w14:paraId="7CA27A10" w14:textId="77777777" w:rsidTr="002E08DB">
        <w:trPr>
          <w:trHeight w:val="288"/>
          <w:jc w:val="center"/>
        </w:trPr>
        <w:tc>
          <w:tcPr>
            <w:tcW w:w="1661" w:type="dxa"/>
            <w:shd w:val="clear" w:color="auto" w:fill="C0C0C0"/>
          </w:tcPr>
          <w:p w14:paraId="7FA82697" w14:textId="77777777" w:rsidR="00D90FFB" w:rsidRDefault="00D90FFB" w:rsidP="002E08DB">
            <w:pPr>
              <w:pStyle w:val="TAH"/>
              <w:rPr>
                <w:rFonts w:eastAsia="Times New Roman"/>
              </w:rPr>
            </w:pPr>
            <w:r>
              <w:rPr>
                <w:rFonts w:eastAsia="Times New Roman"/>
              </w:rPr>
              <w:t>Attribute name</w:t>
            </w:r>
          </w:p>
        </w:tc>
        <w:tc>
          <w:tcPr>
            <w:tcW w:w="1842" w:type="dxa"/>
            <w:shd w:val="clear" w:color="auto" w:fill="C0C0C0"/>
          </w:tcPr>
          <w:p w14:paraId="70DD7BB8" w14:textId="77777777" w:rsidR="00D90FFB" w:rsidRDefault="00D90FFB" w:rsidP="002E08DB">
            <w:pPr>
              <w:pStyle w:val="TAH"/>
              <w:rPr>
                <w:rFonts w:eastAsia="Times New Roman"/>
              </w:rPr>
            </w:pPr>
            <w:r>
              <w:rPr>
                <w:rFonts w:eastAsia="Times New Roman"/>
              </w:rPr>
              <w:t>Data type</w:t>
            </w:r>
          </w:p>
        </w:tc>
        <w:tc>
          <w:tcPr>
            <w:tcW w:w="1134" w:type="dxa"/>
            <w:shd w:val="clear" w:color="auto" w:fill="C0C0C0"/>
          </w:tcPr>
          <w:p w14:paraId="7BE02E43" w14:textId="77777777" w:rsidR="00D90FFB" w:rsidRDefault="00D90FFB" w:rsidP="002E08DB">
            <w:pPr>
              <w:pStyle w:val="TAH"/>
              <w:rPr>
                <w:rFonts w:eastAsia="Times New Roman"/>
              </w:rPr>
            </w:pPr>
            <w:r>
              <w:rPr>
                <w:rFonts w:eastAsia="Times New Roman"/>
              </w:rPr>
              <w:t>Cardinality</w:t>
            </w:r>
          </w:p>
        </w:tc>
        <w:tc>
          <w:tcPr>
            <w:tcW w:w="3687" w:type="dxa"/>
            <w:shd w:val="clear" w:color="auto" w:fill="C0C0C0"/>
          </w:tcPr>
          <w:p w14:paraId="625BBA3F" w14:textId="77777777" w:rsidR="00D90FFB" w:rsidRDefault="00D90FFB" w:rsidP="002E08DB">
            <w:pPr>
              <w:pStyle w:val="TAH"/>
              <w:rPr>
                <w:rFonts w:eastAsia="Times New Roman" w:cs="Arial"/>
                <w:szCs w:val="18"/>
              </w:rPr>
            </w:pPr>
            <w:r>
              <w:rPr>
                <w:rFonts w:eastAsia="Times New Roman" w:cs="Arial"/>
                <w:szCs w:val="18"/>
              </w:rPr>
              <w:t>Description</w:t>
            </w:r>
          </w:p>
        </w:tc>
        <w:tc>
          <w:tcPr>
            <w:tcW w:w="1235" w:type="dxa"/>
            <w:shd w:val="clear" w:color="auto" w:fill="C0C0C0"/>
          </w:tcPr>
          <w:p w14:paraId="7404F11A" w14:textId="77777777" w:rsidR="00D90FFB" w:rsidRDefault="00D90FFB" w:rsidP="002E08DB">
            <w:pPr>
              <w:pStyle w:val="TAH"/>
              <w:rPr>
                <w:rFonts w:eastAsia="Times New Roman"/>
              </w:rPr>
            </w:pPr>
            <w:r>
              <w:rPr>
                <w:rFonts w:eastAsia="Times New Roman" w:cs="Arial"/>
                <w:szCs w:val="18"/>
              </w:rPr>
              <w:t>Applicability</w:t>
            </w:r>
          </w:p>
        </w:tc>
      </w:tr>
      <w:tr w:rsidR="00D90FFB" w14:paraId="048FC0CD" w14:textId="77777777" w:rsidTr="002E08DB">
        <w:trPr>
          <w:jc w:val="center"/>
        </w:trPr>
        <w:tc>
          <w:tcPr>
            <w:tcW w:w="1661" w:type="dxa"/>
            <w:shd w:val="clear" w:color="auto" w:fill="auto"/>
          </w:tcPr>
          <w:p w14:paraId="0031AF54" w14:textId="77777777" w:rsidR="00D90FFB" w:rsidRDefault="00D90FFB" w:rsidP="002E08DB">
            <w:pPr>
              <w:pStyle w:val="TAL"/>
              <w:rPr>
                <w:lang w:eastAsia="zh-CN"/>
              </w:rPr>
            </w:pPr>
            <w:r>
              <w:rPr>
                <w:noProof/>
                <w:lang w:eastAsia="zh-CN"/>
              </w:rPr>
              <w:t>reqQosMonParams</w:t>
            </w:r>
          </w:p>
        </w:tc>
        <w:tc>
          <w:tcPr>
            <w:tcW w:w="1842" w:type="dxa"/>
            <w:shd w:val="clear" w:color="auto" w:fill="auto"/>
          </w:tcPr>
          <w:p w14:paraId="0D1FD235" w14:textId="77777777" w:rsidR="00D90FFB" w:rsidRDefault="00D90FFB" w:rsidP="002E08DB">
            <w:pPr>
              <w:pStyle w:val="TAL"/>
              <w:rPr>
                <w:lang w:eastAsia="zh-CN"/>
              </w:rPr>
            </w:pPr>
            <w:r>
              <w:rPr>
                <w:noProof/>
                <w:lang w:eastAsia="zh-CN"/>
              </w:rPr>
              <w:t>array(RequestedQosMonitoringParameter)</w:t>
            </w:r>
          </w:p>
        </w:tc>
        <w:tc>
          <w:tcPr>
            <w:tcW w:w="1134" w:type="dxa"/>
          </w:tcPr>
          <w:p w14:paraId="18CFE093" w14:textId="77777777" w:rsidR="00D90FFB" w:rsidRDefault="00D90FFB" w:rsidP="002E08DB">
            <w:pPr>
              <w:pStyle w:val="TAC"/>
              <w:jc w:val="left"/>
              <w:rPr>
                <w:lang w:eastAsia="zh-CN"/>
              </w:rPr>
            </w:pPr>
            <w:r>
              <w:rPr>
                <w:lang w:eastAsia="zh-CN"/>
              </w:rPr>
              <w:t>0..N</w:t>
            </w:r>
          </w:p>
        </w:tc>
        <w:tc>
          <w:tcPr>
            <w:tcW w:w="3687" w:type="dxa"/>
          </w:tcPr>
          <w:p w14:paraId="79E7146C" w14:textId="77777777" w:rsidR="00D90FFB" w:rsidRDefault="00D90FFB" w:rsidP="002E08DB">
            <w:pPr>
              <w:pStyle w:val="TAL"/>
            </w:pPr>
            <w:r>
              <w:rPr>
                <w:rFonts w:cs="Arial" w:hint="eastAsia"/>
                <w:noProof/>
                <w:szCs w:val="18"/>
                <w:lang w:eastAsia="zh-CN"/>
              </w:rPr>
              <w:t xml:space="preserve">Indicates </w:t>
            </w:r>
            <w:r>
              <w:t>the QoS information to be measured, e.g.UL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31076A8F" w14:textId="77777777" w:rsidR="00D90FFB" w:rsidRDefault="00D90FFB" w:rsidP="002E08DB">
            <w:pPr>
              <w:pStyle w:val="TAC"/>
              <w:jc w:val="left"/>
              <w:rPr>
                <w:rFonts w:eastAsia="Times New Roman"/>
              </w:rPr>
            </w:pPr>
          </w:p>
        </w:tc>
      </w:tr>
      <w:tr w:rsidR="00D90FFB" w14:paraId="0E09D8D4" w14:textId="77777777" w:rsidTr="002E08DB">
        <w:trPr>
          <w:jc w:val="center"/>
        </w:trPr>
        <w:tc>
          <w:tcPr>
            <w:tcW w:w="1661" w:type="dxa"/>
            <w:shd w:val="clear" w:color="auto" w:fill="auto"/>
          </w:tcPr>
          <w:p w14:paraId="19E42B94" w14:textId="77777777" w:rsidR="00D90FFB" w:rsidRDefault="00D90FFB" w:rsidP="002E08DB">
            <w:pPr>
              <w:pStyle w:val="TAL"/>
              <w:rPr>
                <w:lang w:eastAsia="zh-CN"/>
              </w:rPr>
            </w:pPr>
            <w:r>
              <w:rPr>
                <w:noProof/>
                <w:lang w:eastAsia="zh-CN"/>
              </w:rPr>
              <w:t>repFreqs</w:t>
            </w:r>
          </w:p>
        </w:tc>
        <w:tc>
          <w:tcPr>
            <w:tcW w:w="1842" w:type="dxa"/>
            <w:shd w:val="clear" w:color="auto" w:fill="auto"/>
          </w:tcPr>
          <w:p w14:paraId="61687B98" w14:textId="77777777" w:rsidR="00D90FFB" w:rsidRDefault="00D90FFB" w:rsidP="002E08DB">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005A6438" w14:textId="77777777" w:rsidR="00D90FFB" w:rsidRDefault="00D90FFB" w:rsidP="002E08DB">
            <w:pPr>
              <w:pStyle w:val="TAC"/>
              <w:jc w:val="left"/>
              <w:rPr>
                <w:lang w:eastAsia="zh-CN"/>
              </w:rPr>
            </w:pPr>
            <w:r>
              <w:rPr>
                <w:lang w:eastAsia="zh-CN"/>
              </w:rPr>
              <w:t>0..N</w:t>
            </w:r>
          </w:p>
        </w:tc>
        <w:tc>
          <w:tcPr>
            <w:tcW w:w="3687" w:type="dxa"/>
          </w:tcPr>
          <w:p w14:paraId="26C35E56" w14:textId="0C6E8B89" w:rsidR="00D90FFB" w:rsidRDefault="00D90FFB" w:rsidP="007F0443">
            <w:pPr>
              <w:pStyle w:val="TAL"/>
            </w:pPr>
            <w:r>
              <w:rPr>
                <w:lang w:eastAsia="ko-KR"/>
              </w:rPr>
              <w:t xml:space="preserve">Indicates the </w:t>
            </w:r>
            <w:r>
              <w:rPr>
                <w:lang w:val="en-US"/>
              </w:rPr>
              <w:t>frequency for the reporting, such as</w:t>
            </w:r>
            <w:r>
              <w:rPr>
                <w:lang w:eastAsia="ko-KR"/>
              </w:rPr>
              <w:t xml:space="preserve"> event triggered</w:t>
            </w:r>
            <w:del w:id="43" w:author="Huawei" w:date="2023-03-30T17:50:00Z">
              <w:r w:rsidDel="00D90FFB">
                <w:rPr>
                  <w:lang w:eastAsia="ko-KR"/>
                </w:rPr>
                <w:delText>,</w:delText>
              </w:r>
            </w:del>
            <w:ins w:id="44" w:author="Huawei" w:date="2023-03-30T17:50:00Z">
              <w:r>
                <w:rPr>
                  <w:lang w:eastAsia="ko-KR"/>
                </w:rPr>
                <w:t xml:space="preserve"> </w:t>
              </w:r>
            </w:ins>
            <w:ins w:id="45" w:author="Huawei1" w:date="2023-05-06T10:04:00Z">
              <w:r w:rsidR="007F0443">
                <w:rPr>
                  <w:lang w:eastAsia="ko-KR"/>
                </w:rPr>
                <w:t>and/</w:t>
              </w:r>
            </w:ins>
            <w:ins w:id="46" w:author="Huawei" w:date="2023-03-30T17:50:00Z">
              <w:r>
                <w:rPr>
                  <w:lang w:eastAsia="ko-KR"/>
                </w:rPr>
                <w:t>or</w:t>
              </w:r>
            </w:ins>
            <w:r>
              <w:rPr>
                <w:lang w:eastAsia="ko-KR"/>
              </w:rPr>
              <w:t xml:space="preserve"> </w:t>
            </w:r>
            <w:r>
              <w:rPr>
                <w:lang w:val="en-US"/>
              </w:rPr>
              <w:t>periodic</w:t>
            </w:r>
            <w:del w:id="47" w:author="Huawei" w:date="2023-03-30T17:50:00Z">
              <w:r w:rsidDel="00D90FFB">
                <w:rPr>
                  <w:lang w:val="en-US"/>
                </w:rPr>
                <w:delText>, when the PDU Session is released</w:delText>
              </w:r>
            </w:del>
            <w:del w:id="48" w:author="Huawei1" w:date="2023-05-06T10:04:00Z">
              <w:r w:rsidDel="007F0443">
                <w:rPr>
                  <w:lang w:val="en-US"/>
                </w:rPr>
                <w:delText>, and/or any combination</w:delText>
              </w:r>
            </w:del>
            <w:r>
              <w:rPr>
                <w:rFonts w:cs="Arial"/>
                <w:noProof/>
                <w:szCs w:val="18"/>
                <w:lang w:eastAsia="zh-CN"/>
              </w:rPr>
              <w:t>.</w:t>
            </w:r>
          </w:p>
        </w:tc>
        <w:tc>
          <w:tcPr>
            <w:tcW w:w="1235" w:type="dxa"/>
          </w:tcPr>
          <w:p w14:paraId="3006C03E" w14:textId="77777777" w:rsidR="00D90FFB" w:rsidRDefault="00D90FFB" w:rsidP="002E08DB">
            <w:pPr>
              <w:pStyle w:val="TAC"/>
              <w:jc w:val="left"/>
              <w:rPr>
                <w:rFonts w:eastAsia="Times New Roman"/>
              </w:rPr>
            </w:pPr>
          </w:p>
        </w:tc>
      </w:tr>
      <w:tr w:rsidR="00D90FFB" w14:paraId="4A2E2D69" w14:textId="77777777" w:rsidTr="002E08DB">
        <w:trPr>
          <w:jc w:val="center"/>
        </w:trPr>
        <w:tc>
          <w:tcPr>
            <w:tcW w:w="1661" w:type="dxa"/>
            <w:shd w:val="clear" w:color="auto" w:fill="auto"/>
          </w:tcPr>
          <w:p w14:paraId="2ACFE960" w14:textId="77777777" w:rsidR="00D90FFB" w:rsidRDefault="00D90FFB" w:rsidP="002E08DB">
            <w:pPr>
              <w:pStyle w:val="TAL"/>
              <w:rPr>
                <w:lang w:eastAsia="zh-CN"/>
              </w:rPr>
            </w:pPr>
            <w:r>
              <w:rPr>
                <w:lang w:eastAsia="zh-CN"/>
              </w:rPr>
              <w:t>repThreshDl</w:t>
            </w:r>
          </w:p>
        </w:tc>
        <w:tc>
          <w:tcPr>
            <w:tcW w:w="1842" w:type="dxa"/>
            <w:shd w:val="clear" w:color="auto" w:fill="auto"/>
          </w:tcPr>
          <w:p w14:paraId="0538CFBC" w14:textId="77777777" w:rsidR="00D90FFB" w:rsidRDefault="00D90FFB" w:rsidP="002E08DB">
            <w:pPr>
              <w:pStyle w:val="TAL"/>
              <w:rPr>
                <w:lang w:eastAsia="zh-CN"/>
              </w:rPr>
            </w:pPr>
            <w:r>
              <w:rPr>
                <w:lang w:eastAsia="zh-CN"/>
              </w:rPr>
              <w:t>UintegerRm</w:t>
            </w:r>
          </w:p>
        </w:tc>
        <w:tc>
          <w:tcPr>
            <w:tcW w:w="1134" w:type="dxa"/>
          </w:tcPr>
          <w:p w14:paraId="6F861A30" w14:textId="77777777" w:rsidR="00D90FFB" w:rsidRDefault="00D90FFB" w:rsidP="002E08DB">
            <w:pPr>
              <w:pStyle w:val="TAC"/>
              <w:jc w:val="left"/>
              <w:rPr>
                <w:lang w:eastAsia="zh-CN"/>
              </w:rPr>
            </w:pPr>
            <w:r>
              <w:rPr>
                <w:lang w:eastAsia="zh-CN"/>
              </w:rPr>
              <w:t>0..1</w:t>
            </w:r>
          </w:p>
        </w:tc>
        <w:tc>
          <w:tcPr>
            <w:tcW w:w="3687" w:type="dxa"/>
          </w:tcPr>
          <w:p w14:paraId="06A79ACD" w14:textId="77777777" w:rsidR="00D90FFB" w:rsidRDefault="00D90FFB" w:rsidP="002E08DB">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r>
              <w:rPr>
                <w:noProof/>
                <w:lang w:eastAsia="zh-CN"/>
              </w:rPr>
              <w:t>reqQosMonParams</w:t>
            </w:r>
            <w:r>
              <w:t>" attribute includes "</w:t>
            </w:r>
            <w:r w:rsidRPr="003107D3">
              <w:t>DOWNLINK</w:t>
            </w:r>
            <w:r>
              <w:t>".</w:t>
            </w:r>
          </w:p>
        </w:tc>
        <w:tc>
          <w:tcPr>
            <w:tcW w:w="1235" w:type="dxa"/>
          </w:tcPr>
          <w:p w14:paraId="66EA6B95" w14:textId="77777777" w:rsidR="00D90FFB" w:rsidRDefault="00D90FFB" w:rsidP="002E08DB">
            <w:pPr>
              <w:pStyle w:val="TAC"/>
              <w:jc w:val="left"/>
              <w:rPr>
                <w:rFonts w:eastAsia="Times New Roman"/>
              </w:rPr>
            </w:pPr>
          </w:p>
        </w:tc>
      </w:tr>
      <w:tr w:rsidR="00D90FFB" w14:paraId="5FCCCF58" w14:textId="77777777" w:rsidTr="002E08DB">
        <w:trPr>
          <w:jc w:val="center"/>
        </w:trPr>
        <w:tc>
          <w:tcPr>
            <w:tcW w:w="1661" w:type="dxa"/>
            <w:shd w:val="clear" w:color="auto" w:fill="auto"/>
          </w:tcPr>
          <w:p w14:paraId="6890FFC4" w14:textId="77777777" w:rsidR="00D90FFB" w:rsidRDefault="00D90FFB" w:rsidP="002E08DB">
            <w:pPr>
              <w:pStyle w:val="TAL"/>
              <w:rPr>
                <w:rFonts w:eastAsia="Times New Roman"/>
              </w:rPr>
            </w:pPr>
            <w:r>
              <w:rPr>
                <w:lang w:eastAsia="zh-CN"/>
              </w:rPr>
              <w:t>repThreshUl</w:t>
            </w:r>
          </w:p>
        </w:tc>
        <w:tc>
          <w:tcPr>
            <w:tcW w:w="1842" w:type="dxa"/>
            <w:shd w:val="clear" w:color="auto" w:fill="auto"/>
          </w:tcPr>
          <w:p w14:paraId="1DB0EE41" w14:textId="77777777" w:rsidR="00D90FFB" w:rsidRDefault="00D90FFB" w:rsidP="002E08DB">
            <w:pPr>
              <w:pStyle w:val="TAL"/>
              <w:rPr>
                <w:rFonts w:eastAsia="Times New Roman"/>
              </w:rPr>
            </w:pPr>
            <w:r>
              <w:rPr>
                <w:lang w:eastAsia="zh-CN"/>
              </w:rPr>
              <w:t>UintegerRm</w:t>
            </w:r>
          </w:p>
        </w:tc>
        <w:tc>
          <w:tcPr>
            <w:tcW w:w="1134" w:type="dxa"/>
          </w:tcPr>
          <w:p w14:paraId="27B0E43E" w14:textId="77777777" w:rsidR="00D90FFB" w:rsidRDefault="00D90FFB" w:rsidP="002E08DB">
            <w:pPr>
              <w:pStyle w:val="TAC"/>
              <w:jc w:val="left"/>
              <w:rPr>
                <w:lang w:eastAsia="zh-CN"/>
              </w:rPr>
            </w:pPr>
            <w:r>
              <w:rPr>
                <w:lang w:eastAsia="zh-CN"/>
              </w:rPr>
              <w:t>0..1</w:t>
            </w:r>
          </w:p>
        </w:tc>
        <w:tc>
          <w:tcPr>
            <w:tcW w:w="3687" w:type="dxa"/>
          </w:tcPr>
          <w:p w14:paraId="4830F3F1" w14:textId="77777777" w:rsidR="00D90FFB" w:rsidRDefault="00D90FFB" w:rsidP="002E08DB">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r>
              <w:rPr>
                <w:noProof/>
                <w:lang w:eastAsia="zh-CN"/>
              </w:rPr>
              <w:t>reqQosMonParams</w:t>
            </w:r>
            <w:r>
              <w:t>" attribute includes "</w:t>
            </w:r>
            <w:r w:rsidRPr="003107D3">
              <w:t>UPLINK</w:t>
            </w:r>
            <w:r>
              <w:t>".</w:t>
            </w:r>
          </w:p>
        </w:tc>
        <w:tc>
          <w:tcPr>
            <w:tcW w:w="1235" w:type="dxa"/>
          </w:tcPr>
          <w:p w14:paraId="190B4117" w14:textId="77777777" w:rsidR="00D90FFB" w:rsidRDefault="00D90FFB" w:rsidP="002E08DB">
            <w:pPr>
              <w:pStyle w:val="TAC"/>
              <w:jc w:val="left"/>
              <w:rPr>
                <w:rFonts w:eastAsia="Times New Roman"/>
              </w:rPr>
            </w:pPr>
          </w:p>
        </w:tc>
      </w:tr>
      <w:tr w:rsidR="00D90FFB" w14:paraId="245178D8" w14:textId="77777777" w:rsidTr="002E08DB">
        <w:trPr>
          <w:jc w:val="center"/>
        </w:trPr>
        <w:tc>
          <w:tcPr>
            <w:tcW w:w="1661" w:type="dxa"/>
            <w:shd w:val="clear" w:color="auto" w:fill="auto"/>
          </w:tcPr>
          <w:p w14:paraId="4F3B4174" w14:textId="77777777" w:rsidR="00D90FFB" w:rsidRDefault="00D90FFB" w:rsidP="002E08DB">
            <w:pPr>
              <w:pStyle w:val="TAL"/>
              <w:rPr>
                <w:lang w:eastAsia="zh-CN"/>
              </w:rPr>
            </w:pPr>
            <w:r>
              <w:rPr>
                <w:lang w:eastAsia="zh-CN"/>
              </w:rPr>
              <w:t>repThreshRp</w:t>
            </w:r>
          </w:p>
        </w:tc>
        <w:tc>
          <w:tcPr>
            <w:tcW w:w="1842" w:type="dxa"/>
            <w:shd w:val="clear" w:color="auto" w:fill="auto"/>
          </w:tcPr>
          <w:p w14:paraId="2F4ADADB" w14:textId="77777777" w:rsidR="00D90FFB" w:rsidRDefault="00D90FFB" w:rsidP="002E08DB">
            <w:pPr>
              <w:pStyle w:val="TAL"/>
              <w:rPr>
                <w:lang w:eastAsia="zh-CN"/>
              </w:rPr>
            </w:pPr>
            <w:r>
              <w:rPr>
                <w:lang w:eastAsia="zh-CN"/>
              </w:rPr>
              <w:t>UintegerRm</w:t>
            </w:r>
          </w:p>
        </w:tc>
        <w:tc>
          <w:tcPr>
            <w:tcW w:w="1134" w:type="dxa"/>
          </w:tcPr>
          <w:p w14:paraId="65BAC39F" w14:textId="77777777" w:rsidR="00D90FFB" w:rsidRDefault="00D90FFB" w:rsidP="002E08DB">
            <w:pPr>
              <w:pStyle w:val="TAC"/>
              <w:jc w:val="left"/>
              <w:rPr>
                <w:lang w:eastAsia="zh-CN"/>
              </w:rPr>
            </w:pPr>
            <w:r>
              <w:rPr>
                <w:lang w:eastAsia="zh-CN"/>
              </w:rPr>
              <w:t>0..1</w:t>
            </w:r>
          </w:p>
        </w:tc>
        <w:tc>
          <w:tcPr>
            <w:tcW w:w="3687" w:type="dxa"/>
          </w:tcPr>
          <w:p w14:paraId="48EF9037" w14:textId="77777777" w:rsidR="00D90FFB" w:rsidRDefault="00D90FFB" w:rsidP="002E08DB">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r>
              <w:rPr>
                <w:noProof/>
                <w:lang w:eastAsia="zh-CN"/>
              </w:rPr>
              <w:t>reqQosMonParams</w:t>
            </w:r>
            <w:r>
              <w:t>" attribute includes "</w:t>
            </w:r>
            <w:r w:rsidRPr="003107D3">
              <w:t>ROUND_TRIP</w:t>
            </w:r>
            <w:r>
              <w:t>".</w:t>
            </w:r>
          </w:p>
        </w:tc>
        <w:tc>
          <w:tcPr>
            <w:tcW w:w="1235" w:type="dxa"/>
          </w:tcPr>
          <w:p w14:paraId="297C6593" w14:textId="77777777" w:rsidR="00D90FFB" w:rsidRDefault="00D90FFB" w:rsidP="002E08DB">
            <w:pPr>
              <w:pStyle w:val="TAC"/>
              <w:jc w:val="left"/>
              <w:rPr>
                <w:rFonts w:eastAsia="Times New Roman"/>
              </w:rPr>
            </w:pPr>
          </w:p>
        </w:tc>
      </w:tr>
      <w:tr w:rsidR="00D90FFB" w14:paraId="64583BF0" w14:textId="77777777" w:rsidTr="002E08DB">
        <w:trPr>
          <w:jc w:val="center"/>
        </w:trPr>
        <w:tc>
          <w:tcPr>
            <w:tcW w:w="1661" w:type="dxa"/>
            <w:shd w:val="clear" w:color="auto" w:fill="auto"/>
          </w:tcPr>
          <w:p w14:paraId="6495B209" w14:textId="77777777" w:rsidR="00D90FFB" w:rsidRDefault="00D90FFB" w:rsidP="002E08DB">
            <w:pPr>
              <w:pStyle w:val="TAL"/>
              <w:rPr>
                <w:lang w:eastAsia="zh-CN"/>
              </w:rPr>
            </w:pPr>
            <w:r>
              <w:rPr>
                <w:lang w:eastAsia="zh-CN"/>
              </w:rPr>
              <w:t>waitTime</w:t>
            </w:r>
          </w:p>
        </w:tc>
        <w:tc>
          <w:tcPr>
            <w:tcW w:w="1842" w:type="dxa"/>
            <w:shd w:val="clear" w:color="auto" w:fill="auto"/>
          </w:tcPr>
          <w:p w14:paraId="5DDBEC9E" w14:textId="77777777" w:rsidR="00D90FFB" w:rsidRDefault="00D90FFB" w:rsidP="002E08DB">
            <w:pPr>
              <w:pStyle w:val="TAL"/>
              <w:rPr>
                <w:lang w:eastAsia="zh-CN"/>
              </w:rPr>
            </w:pPr>
            <w:r>
              <w:rPr>
                <w:lang w:eastAsia="zh-CN"/>
              </w:rPr>
              <w:t>DurationSecRm</w:t>
            </w:r>
          </w:p>
        </w:tc>
        <w:tc>
          <w:tcPr>
            <w:tcW w:w="1134" w:type="dxa"/>
          </w:tcPr>
          <w:p w14:paraId="59115212" w14:textId="77777777" w:rsidR="00D90FFB" w:rsidRDefault="00D90FFB" w:rsidP="002E08DB">
            <w:pPr>
              <w:pStyle w:val="TAC"/>
              <w:jc w:val="left"/>
              <w:rPr>
                <w:lang w:eastAsia="zh-CN"/>
              </w:rPr>
            </w:pPr>
            <w:r>
              <w:rPr>
                <w:lang w:eastAsia="zh-CN"/>
              </w:rPr>
              <w:t>0..1</w:t>
            </w:r>
          </w:p>
        </w:tc>
        <w:tc>
          <w:tcPr>
            <w:tcW w:w="3687" w:type="dxa"/>
          </w:tcPr>
          <w:p w14:paraId="0886733B" w14:textId="77777777" w:rsidR="00D90FFB" w:rsidRDefault="00D90FFB" w:rsidP="002E08DB">
            <w:pPr>
              <w:pStyle w:val="TAL"/>
            </w:pPr>
            <w:r>
              <w:t>Indicates the minimum waiting time between subsequent reports. It shall be present</w:t>
            </w:r>
            <w:r w:rsidDel="00FB6AE7">
              <w:t xml:space="preserve"> </w:t>
            </w:r>
            <w:r>
              <w:t>when the "repFreqs" attribute includes "EVENT_TRIGGERED".</w:t>
            </w:r>
          </w:p>
        </w:tc>
        <w:tc>
          <w:tcPr>
            <w:tcW w:w="1235" w:type="dxa"/>
          </w:tcPr>
          <w:p w14:paraId="28FF471F" w14:textId="77777777" w:rsidR="00D90FFB" w:rsidRDefault="00D90FFB" w:rsidP="002E08DB">
            <w:pPr>
              <w:pStyle w:val="TAC"/>
              <w:jc w:val="left"/>
              <w:rPr>
                <w:rFonts w:eastAsia="Times New Roman"/>
              </w:rPr>
            </w:pPr>
          </w:p>
        </w:tc>
      </w:tr>
      <w:tr w:rsidR="00D90FFB" w14:paraId="207C7CF2" w14:textId="77777777" w:rsidTr="002E08DB">
        <w:trPr>
          <w:jc w:val="center"/>
        </w:trPr>
        <w:tc>
          <w:tcPr>
            <w:tcW w:w="1661" w:type="dxa"/>
            <w:shd w:val="clear" w:color="auto" w:fill="auto"/>
          </w:tcPr>
          <w:p w14:paraId="28005190" w14:textId="77777777" w:rsidR="00D90FFB" w:rsidRDefault="00D90FFB" w:rsidP="002E08DB">
            <w:pPr>
              <w:pStyle w:val="TAL"/>
              <w:rPr>
                <w:lang w:eastAsia="zh-CN"/>
              </w:rPr>
            </w:pPr>
            <w:r>
              <w:t>repPeriod</w:t>
            </w:r>
          </w:p>
        </w:tc>
        <w:tc>
          <w:tcPr>
            <w:tcW w:w="1842" w:type="dxa"/>
            <w:shd w:val="clear" w:color="auto" w:fill="auto"/>
          </w:tcPr>
          <w:p w14:paraId="2F45BFF4" w14:textId="77777777" w:rsidR="00D90FFB" w:rsidRDefault="00D90FFB" w:rsidP="002E08DB">
            <w:pPr>
              <w:pStyle w:val="TAL"/>
              <w:rPr>
                <w:lang w:eastAsia="zh-CN"/>
              </w:rPr>
            </w:pPr>
            <w:r>
              <w:t>DurationSecRm</w:t>
            </w:r>
          </w:p>
        </w:tc>
        <w:tc>
          <w:tcPr>
            <w:tcW w:w="1134" w:type="dxa"/>
          </w:tcPr>
          <w:p w14:paraId="21E1C7CA" w14:textId="77777777" w:rsidR="00D90FFB" w:rsidRDefault="00D90FFB" w:rsidP="002E08DB">
            <w:pPr>
              <w:pStyle w:val="TAC"/>
              <w:jc w:val="left"/>
              <w:rPr>
                <w:lang w:eastAsia="zh-CN"/>
              </w:rPr>
            </w:pPr>
            <w:r>
              <w:rPr>
                <w:rFonts w:hint="eastAsia"/>
                <w:lang w:eastAsia="zh-CN"/>
              </w:rPr>
              <w:t>0..1</w:t>
            </w:r>
          </w:p>
        </w:tc>
        <w:tc>
          <w:tcPr>
            <w:tcW w:w="3687" w:type="dxa"/>
          </w:tcPr>
          <w:p w14:paraId="6DBA432F" w14:textId="77777777" w:rsidR="00D90FFB" w:rsidRDefault="00D90FFB" w:rsidP="002E08DB">
            <w:pPr>
              <w:pStyle w:val="TAL"/>
            </w:pPr>
            <w:r>
              <w:t>Indicates the time interval between successive reporting. I</w:t>
            </w:r>
            <w:r>
              <w:rPr>
                <w:lang w:eastAsia="zh-CN"/>
              </w:rPr>
              <w:t xml:space="preserve">t shall be present when the </w:t>
            </w:r>
            <w:r>
              <w:t>"repFreqs" attribute includes "</w:t>
            </w:r>
            <w:r w:rsidRPr="003107D3">
              <w:t>PERIODIC</w:t>
            </w:r>
            <w:r>
              <w:t>".</w:t>
            </w:r>
          </w:p>
          <w:p w14:paraId="1DB041C3" w14:textId="77777777" w:rsidR="00D90FFB" w:rsidRDefault="00D90FFB" w:rsidP="002E08DB">
            <w:pPr>
              <w:pStyle w:val="TAL"/>
              <w:rPr>
                <w:rFonts w:cs="Arial"/>
                <w:szCs w:val="18"/>
                <w:lang w:eastAsia="zh-CN"/>
              </w:rPr>
            </w:pPr>
            <w:r>
              <w:t>If the feature "PacketDelayFailureReport" is supported, it also indicates the time interval at which a measurement failure needs to be reported if no measurement result is provided. It shall be present when the "repFreqs" attribute includes "</w:t>
            </w:r>
            <w:r w:rsidRPr="003107D3">
              <w:t>PERIODIC</w:t>
            </w:r>
            <w:r>
              <w:t>" or "EVENT_TRIGGERED".</w:t>
            </w:r>
          </w:p>
        </w:tc>
        <w:tc>
          <w:tcPr>
            <w:tcW w:w="1235" w:type="dxa"/>
          </w:tcPr>
          <w:p w14:paraId="0DD787AC" w14:textId="77777777" w:rsidR="00D90FFB" w:rsidRDefault="00D90FFB" w:rsidP="002E08DB">
            <w:pPr>
              <w:pStyle w:val="TAC"/>
              <w:jc w:val="left"/>
              <w:rPr>
                <w:rFonts w:eastAsia="Times New Roman"/>
              </w:rPr>
            </w:pPr>
          </w:p>
        </w:tc>
      </w:tr>
    </w:tbl>
    <w:p w14:paraId="3BB1BFDF" w14:textId="77777777" w:rsidR="00416D2F" w:rsidRPr="00D90FFB" w:rsidRDefault="00416D2F" w:rsidP="00B56C67"/>
    <w:p w14:paraId="308804D0" w14:textId="77777777" w:rsidR="00593444" w:rsidRPr="00D96F8C" w:rsidRDefault="00593444"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15ED7" w14:textId="77777777" w:rsidR="001931FA" w:rsidRDefault="001931FA">
      <w:r>
        <w:separator/>
      </w:r>
    </w:p>
  </w:endnote>
  <w:endnote w:type="continuationSeparator" w:id="0">
    <w:p w14:paraId="22F9A1B7" w14:textId="77777777" w:rsidR="001931FA" w:rsidRDefault="0019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F6C77" w14:textId="77777777" w:rsidR="001931FA" w:rsidRDefault="001931FA">
      <w:r>
        <w:separator/>
      </w:r>
    </w:p>
  </w:footnote>
  <w:footnote w:type="continuationSeparator" w:id="0">
    <w:p w14:paraId="74F42472" w14:textId="77777777" w:rsidR="001931FA" w:rsidRDefault="00193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BC3" w:rsidRDefault="00747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BC3" w:rsidRDefault="00747B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BC3" w:rsidRDefault="00747B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BC3" w:rsidRDefault="00747B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3C2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E472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6"/>
  </w:num>
  <w:num w:numId="8">
    <w:abstractNumId w:val="15"/>
  </w:num>
  <w:num w:numId="9">
    <w:abstractNumId w:val="14"/>
  </w:num>
  <w:num w:numId="10">
    <w:abstractNumId w:val="13"/>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9"/>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94CD9"/>
    <w:rsid w:val="000A6394"/>
    <w:rsid w:val="000B0E8A"/>
    <w:rsid w:val="000B44BB"/>
    <w:rsid w:val="000B6DCC"/>
    <w:rsid w:val="000B7FED"/>
    <w:rsid w:val="000C038A"/>
    <w:rsid w:val="000C6598"/>
    <w:rsid w:val="000D44B3"/>
    <w:rsid w:val="00145D43"/>
    <w:rsid w:val="001461EC"/>
    <w:rsid w:val="00163B91"/>
    <w:rsid w:val="00192C46"/>
    <w:rsid w:val="001931FA"/>
    <w:rsid w:val="001A08B3"/>
    <w:rsid w:val="001A7B60"/>
    <w:rsid w:val="001B52F0"/>
    <w:rsid w:val="001B7A65"/>
    <w:rsid w:val="001E0625"/>
    <w:rsid w:val="001E41F3"/>
    <w:rsid w:val="0021507F"/>
    <w:rsid w:val="002448E2"/>
    <w:rsid w:val="002543FC"/>
    <w:rsid w:val="0026004D"/>
    <w:rsid w:val="0026321D"/>
    <w:rsid w:val="002640DD"/>
    <w:rsid w:val="00275D12"/>
    <w:rsid w:val="00284FEB"/>
    <w:rsid w:val="002860C4"/>
    <w:rsid w:val="002B5741"/>
    <w:rsid w:val="002C568E"/>
    <w:rsid w:val="002D6387"/>
    <w:rsid w:val="002E472E"/>
    <w:rsid w:val="00305409"/>
    <w:rsid w:val="00320DA4"/>
    <w:rsid w:val="003609EF"/>
    <w:rsid w:val="0036231A"/>
    <w:rsid w:val="00370B8F"/>
    <w:rsid w:val="00374DD4"/>
    <w:rsid w:val="00380E1F"/>
    <w:rsid w:val="003A3790"/>
    <w:rsid w:val="003A5C17"/>
    <w:rsid w:val="003C7FC3"/>
    <w:rsid w:val="003D12A5"/>
    <w:rsid w:val="003E1A36"/>
    <w:rsid w:val="004007EB"/>
    <w:rsid w:val="00407CF7"/>
    <w:rsid w:val="00410371"/>
    <w:rsid w:val="00416D2F"/>
    <w:rsid w:val="004242F1"/>
    <w:rsid w:val="00453FC3"/>
    <w:rsid w:val="00491A03"/>
    <w:rsid w:val="004942F1"/>
    <w:rsid w:val="004B75B7"/>
    <w:rsid w:val="004C7CE2"/>
    <w:rsid w:val="004D6E0C"/>
    <w:rsid w:val="0051016C"/>
    <w:rsid w:val="00510ACB"/>
    <w:rsid w:val="00512F96"/>
    <w:rsid w:val="005141D9"/>
    <w:rsid w:val="0051580D"/>
    <w:rsid w:val="00547111"/>
    <w:rsid w:val="00566F50"/>
    <w:rsid w:val="00580341"/>
    <w:rsid w:val="00587239"/>
    <w:rsid w:val="00592D74"/>
    <w:rsid w:val="00593444"/>
    <w:rsid w:val="005A6B90"/>
    <w:rsid w:val="005C72CB"/>
    <w:rsid w:val="005E2C44"/>
    <w:rsid w:val="0060517B"/>
    <w:rsid w:val="00607718"/>
    <w:rsid w:val="00621188"/>
    <w:rsid w:val="006257ED"/>
    <w:rsid w:val="00653DE4"/>
    <w:rsid w:val="00660355"/>
    <w:rsid w:val="0066465F"/>
    <w:rsid w:val="00665C47"/>
    <w:rsid w:val="00682755"/>
    <w:rsid w:val="00695808"/>
    <w:rsid w:val="006A457B"/>
    <w:rsid w:val="006A7F7A"/>
    <w:rsid w:val="006B46FB"/>
    <w:rsid w:val="006E21FB"/>
    <w:rsid w:val="006E614A"/>
    <w:rsid w:val="006F53F7"/>
    <w:rsid w:val="00704E14"/>
    <w:rsid w:val="00712BED"/>
    <w:rsid w:val="00715F78"/>
    <w:rsid w:val="00747BC3"/>
    <w:rsid w:val="00763C5D"/>
    <w:rsid w:val="007673F5"/>
    <w:rsid w:val="007722C6"/>
    <w:rsid w:val="00782006"/>
    <w:rsid w:val="00792342"/>
    <w:rsid w:val="007977A8"/>
    <w:rsid w:val="007B2FBF"/>
    <w:rsid w:val="007B512A"/>
    <w:rsid w:val="007C2097"/>
    <w:rsid w:val="007C4BC1"/>
    <w:rsid w:val="007D6A07"/>
    <w:rsid w:val="007E6D2A"/>
    <w:rsid w:val="007F0443"/>
    <w:rsid w:val="007F7259"/>
    <w:rsid w:val="008040A8"/>
    <w:rsid w:val="00806990"/>
    <w:rsid w:val="00823EAA"/>
    <w:rsid w:val="008279FA"/>
    <w:rsid w:val="00853964"/>
    <w:rsid w:val="008626E7"/>
    <w:rsid w:val="00870EE7"/>
    <w:rsid w:val="008770C0"/>
    <w:rsid w:val="00877DC2"/>
    <w:rsid w:val="008863B9"/>
    <w:rsid w:val="008A45A6"/>
    <w:rsid w:val="008B6157"/>
    <w:rsid w:val="008D3CCC"/>
    <w:rsid w:val="008F3789"/>
    <w:rsid w:val="008F60E7"/>
    <w:rsid w:val="008F686C"/>
    <w:rsid w:val="009148DE"/>
    <w:rsid w:val="00927C90"/>
    <w:rsid w:val="00932800"/>
    <w:rsid w:val="00941E30"/>
    <w:rsid w:val="009777D9"/>
    <w:rsid w:val="00986D0F"/>
    <w:rsid w:val="00990ECE"/>
    <w:rsid w:val="00991B88"/>
    <w:rsid w:val="009A5753"/>
    <w:rsid w:val="009A579D"/>
    <w:rsid w:val="009B6344"/>
    <w:rsid w:val="009D250E"/>
    <w:rsid w:val="009E3297"/>
    <w:rsid w:val="009F734F"/>
    <w:rsid w:val="00A246B6"/>
    <w:rsid w:val="00A32E22"/>
    <w:rsid w:val="00A47E70"/>
    <w:rsid w:val="00A50CF0"/>
    <w:rsid w:val="00A51EE8"/>
    <w:rsid w:val="00A66B39"/>
    <w:rsid w:val="00A7671C"/>
    <w:rsid w:val="00AA1719"/>
    <w:rsid w:val="00AA2CBC"/>
    <w:rsid w:val="00AB279C"/>
    <w:rsid w:val="00AC5422"/>
    <w:rsid w:val="00AC5820"/>
    <w:rsid w:val="00AD1CD8"/>
    <w:rsid w:val="00AF7F4E"/>
    <w:rsid w:val="00B1759F"/>
    <w:rsid w:val="00B258BB"/>
    <w:rsid w:val="00B56C67"/>
    <w:rsid w:val="00B67B97"/>
    <w:rsid w:val="00B732FE"/>
    <w:rsid w:val="00B90DF2"/>
    <w:rsid w:val="00B968C8"/>
    <w:rsid w:val="00BA3EC5"/>
    <w:rsid w:val="00BA51D9"/>
    <w:rsid w:val="00BB5DFC"/>
    <w:rsid w:val="00BD279D"/>
    <w:rsid w:val="00BD283F"/>
    <w:rsid w:val="00BD2A79"/>
    <w:rsid w:val="00BD4CC6"/>
    <w:rsid w:val="00BD6BB8"/>
    <w:rsid w:val="00BE00D4"/>
    <w:rsid w:val="00BE3C4B"/>
    <w:rsid w:val="00C141EA"/>
    <w:rsid w:val="00C42D64"/>
    <w:rsid w:val="00C66BA2"/>
    <w:rsid w:val="00C870F6"/>
    <w:rsid w:val="00C872EA"/>
    <w:rsid w:val="00C9360D"/>
    <w:rsid w:val="00C95985"/>
    <w:rsid w:val="00CA0445"/>
    <w:rsid w:val="00CA76B2"/>
    <w:rsid w:val="00CC16D2"/>
    <w:rsid w:val="00CC4751"/>
    <w:rsid w:val="00CC5026"/>
    <w:rsid w:val="00CC68D0"/>
    <w:rsid w:val="00CE6421"/>
    <w:rsid w:val="00CF1886"/>
    <w:rsid w:val="00D03F9A"/>
    <w:rsid w:val="00D06D51"/>
    <w:rsid w:val="00D24991"/>
    <w:rsid w:val="00D45C1F"/>
    <w:rsid w:val="00D50255"/>
    <w:rsid w:val="00D66520"/>
    <w:rsid w:val="00D84AE9"/>
    <w:rsid w:val="00D90FFB"/>
    <w:rsid w:val="00DB24F4"/>
    <w:rsid w:val="00DB3E82"/>
    <w:rsid w:val="00DE34CF"/>
    <w:rsid w:val="00E13F3D"/>
    <w:rsid w:val="00E27AE9"/>
    <w:rsid w:val="00E34898"/>
    <w:rsid w:val="00E71F5F"/>
    <w:rsid w:val="00E730CA"/>
    <w:rsid w:val="00E90BA7"/>
    <w:rsid w:val="00EB09B7"/>
    <w:rsid w:val="00EB6294"/>
    <w:rsid w:val="00EC3FEB"/>
    <w:rsid w:val="00EE7D7C"/>
    <w:rsid w:val="00F17DD2"/>
    <w:rsid w:val="00F25D98"/>
    <w:rsid w:val="00F300FB"/>
    <w:rsid w:val="00F37302"/>
    <w:rsid w:val="00F44743"/>
    <w:rsid w:val="00F6456E"/>
    <w:rsid w:val="00F8107C"/>
    <w:rsid w:val="00F96828"/>
    <w:rsid w:val="00FB6386"/>
    <w:rsid w:val="00FC3784"/>
    <w:rsid w:val="00FF53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FF53D0"/>
    <w:rPr>
      <w:b/>
      <w:bCs/>
    </w:rPr>
  </w:style>
  <w:style w:type="character" w:customStyle="1" w:styleId="TAHCar">
    <w:name w:val="TAH Car"/>
    <w:rsid w:val="00FF53D0"/>
    <w:rPr>
      <w:rFonts w:ascii="Arial" w:hAnsi="Arial"/>
      <w:b/>
      <w:sz w:val="18"/>
      <w:lang w:val="en-GB" w:eastAsia="en-US"/>
    </w:rPr>
  </w:style>
  <w:style w:type="character" w:customStyle="1" w:styleId="EditorsNoteZchn">
    <w:name w:val="Editor's Note Zchn"/>
    <w:rsid w:val="00FF53D0"/>
    <w:rPr>
      <w:rFonts w:ascii="Times New Roman" w:hAnsi="Times New Roman"/>
      <w:color w:val="FF0000"/>
      <w:lang w:val="en-GB"/>
    </w:rPr>
  </w:style>
  <w:style w:type="character" w:customStyle="1" w:styleId="1Char">
    <w:name w:val="标题 1 Char"/>
    <w:link w:val="1"/>
    <w:rsid w:val="00FF53D0"/>
    <w:rPr>
      <w:rFonts w:ascii="Arial" w:hAnsi="Arial"/>
      <w:sz w:val="36"/>
      <w:lang w:val="en-GB" w:eastAsia="en-US"/>
    </w:rPr>
  </w:style>
  <w:style w:type="character" w:customStyle="1" w:styleId="H60">
    <w:name w:val="H6 (文字)"/>
    <w:link w:val="H6"/>
    <w:rsid w:val="00FF53D0"/>
    <w:rPr>
      <w:rFonts w:ascii="Arial" w:hAnsi="Arial"/>
      <w:lang w:val="en-GB" w:eastAsia="en-US"/>
    </w:rPr>
  </w:style>
  <w:style w:type="character" w:customStyle="1" w:styleId="THZchn">
    <w:name w:val="TH Zchn"/>
    <w:rsid w:val="00FF53D0"/>
    <w:rPr>
      <w:rFonts w:ascii="Arial" w:hAnsi="Arial"/>
      <w:b/>
      <w:lang w:eastAsia="en-US"/>
    </w:rPr>
  </w:style>
  <w:style w:type="character" w:customStyle="1" w:styleId="TAN0">
    <w:name w:val="TAN (文字)"/>
    <w:rsid w:val="00FF53D0"/>
    <w:rPr>
      <w:rFonts w:ascii="Arial" w:hAnsi="Arial"/>
      <w:sz w:val="18"/>
      <w:lang w:eastAsia="en-US"/>
    </w:rPr>
  </w:style>
  <w:style w:type="character" w:customStyle="1" w:styleId="B3Char">
    <w:name w:val="B3 Char"/>
    <w:link w:val="B3"/>
    <w:rsid w:val="00FF53D0"/>
    <w:rPr>
      <w:rFonts w:ascii="Times New Roman" w:hAnsi="Times New Roman"/>
      <w:lang w:val="en-GB" w:eastAsia="en-US"/>
    </w:rPr>
  </w:style>
  <w:style w:type="character" w:customStyle="1" w:styleId="Char0">
    <w:name w:val="页脚 Char"/>
    <w:link w:val="a9"/>
    <w:rsid w:val="00FF53D0"/>
    <w:rPr>
      <w:rFonts w:ascii="Arial" w:hAnsi="Arial"/>
      <w:b/>
      <w:i/>
      <w:sz w:val="18"/>
      <w:lang w:val="en-GB" w:eastAsia="en-US"/>
    </w:rPr>
  </w:style>
  <w:style w:type="paragraph" w:customStyle="1" w:styleId="FL">
    <w:name w:val="FL"/>
    <w:basedOn w:val="a"/>
    <w:rsid w:val="00FF53D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3FE94-5CCE-4CF8-8E0D-EB58AF16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1831</Words>
  <Characters>10442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2023-03-30T09:42:00Z</dcterms:created>
  <dcterms:modified xsi:type="dcterms:W3CDTF">2023-05-15T12:17:00Z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(3)TKKReosMY/kOej8RO3fSBgSdkrY08XCeFOfa9Zypo1ai8LV9pL5DtHITGjYv0DgD34WkZQbf
4QbvJsINQuaA2E1S/9xS87fY/8blk4sUsYOmQ03gctPAjQ2bvLXZ+Gjucv1XGfGwTA1qeWvD
V1GpeehELmJV47W25yHpS+f0HEgIV8zu7Q8Z4+er8DLx63jenM2Fi90JfYH4RfLs39OD9MBp
rE5XMXKDJ1FMMUzetS</vt:lpwstr>
  </property>
  <property fmtid="{D5CDD505-2E9C-101B-9397-08002B2CF9AE}" pid="22" name="_2015_ms_pID_7253431">
    <vt:lpwstr>AJiCawqh/kodl/dlTgMIdoUqb+Mxpvi8W2s5NclsCukejXacF9eKJY
22Zy6SUrkb35LKbhbhrGj+lK9JqAro/pdktofDOdiAQoGDkpoWZ0xGI6M+vpXY2IieiJTydu
w03BBk22S2uEMNuuBAE+b5YE86PA1Pks9w0m0Kume2cWMRvECInZufk91pDoWawetKec0Izb
uBk0VbC04xXDG7POIDfBZXlWGGmzsOFpWtWl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rw==</vt:lpwstr>
  </property>
</Properties>
</file>